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DA187" w14:textId="1AD52C99" w:rsidR="00D53460" w:rsidRDefault="00D53460" w:rsidP="002D5A9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4770BA">
          <w:rPr>
            <w:b/>
            <w:noProof/>
            <w:sz w:val="24"/>
          </w:rPr>
          <w:t>1</w:t>
        </w:r>
        <w:r>
          <w:rPr>
            <w:b/>
            <w:noProof/>
            <w:sz w:val="24"/>
          </w:rPr>
          <w:t>e</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S5-20</w:t>
        </w:r>
        <w:r w:rsidR="00275112">
          <w:rPr>
            <w:b/>
            <w:i/>
            <w:noProof/>
            <w:sz w:val="28"/>
          </w:rPr>
          <w:t>3</w:t>
        </w:r>
        <w:r w:rsidR="007724B2">
          <w:rPr>
            <w:b/>
            <w:i/>
            <w:noProof/>
            <w:sz w:val="28"/>
          </w:rPr>
          <w:t>285</w:t>
        </w:r>
      </w:fldSimple>
    </w:p>
    <w:p w14:paraId="7CCA73FB" w14:textId="01BD40C9" w:rsidR="00D53460" w:rsidRPr="004770BA" w:rsidRDefault="004770BA" w:rsidP="00D53460">
      <w:pPr>
        <w:pStyle w:val="CRCoverPage"/>
        <w:tabs>
          <w:tab w:val="right" w:pos="9639"/>
        </w:tabs>
        <w:spacing w:after="0"/>
        <w:rPr>
          <w:bCs/>
          <w:i/>
          <w:iCs/>
          <w:noProof/>
        </w:rPr>
      </w:pPr>
      <w:r w:rsidRPr="007747BA">
        <w:rPr>
          <w:rFonts w:cs="Arial"/>
          <w:b/>
          <w:noProof/>
          <w:sz w:val="24"/>
        </w:rPr>
        <w:t>2</w:t>
      </w:r>
      <w:r>
        <w:rPr>
          <w:rFonts w:cs="Arial"/>
          <w:b/>
          <w:noProof/>
          <w:sz w:val="24"/>
        </w:rPr>
        <w:t>5</w:t>
      </w:r>
      <w:r w:rsidRPr="007747BA">
        <w:rPr>
          <w:rFonts w:cs="Arial"/>
          <w:b/>
          <w:noProof/>
          <w:sz w:val="24"/>
        </w:rPr>
        <w:t xml:space="preserve"> </w:t>
      </w:r>
      <w:r>
        <w:rPr>
          <w:rFonts w:cs="Arial"/>
          <w:b/>
          <w:noProof/>
          <w:sz w:val="24"/>
        </w:rPr>
        <w:t>May to 03 June</w:t>
      </w:r>
      <w:r w:rsidRPr="007747BA">
        <w:rPr>
          <w:rFonts w:cs="Arial"/>
          <w:b/>
          <w:noProof/>
          <w:sz w:val="24"/>
        </w:rPr>
        <w:t xml:space="preserve">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2A46BAC8" w:rsidR="005C4367" w:rsidRPr="00410371" w:rsidRDefault="005C4367" w:rsidP="00EA1035">
            <w:pPr>
              <w:pStyle w:val="CRCoverPage"/>
              <w:spacing w:after="0"/>
              <w:jc w:val="right"/>
              <w:rPr>
                <w:b/>
                <w:noProof/>
                <w:sz w:val="28"/>
              </w:rPr>
            </w:pPr>
            <w:r>
              <w:rPr>
                <w:b/>
                <w:noProof/>
                <w:sz w:val="28"/>
              </w:rPr>
              <w:t>28.5</w:t>
            </w:r>
            <w:r w:rsidR="00C56D3F">
              <w:rPr>
                <w:b/>
                <w:noProof/>
                <w:sz w:val="28"/>
              </w:rPr>
              <w:t>50</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4A493396" w:rsidR="005C4367" w:rsidRPr="00410371" w:rsidRDefault="00D87C14" w:rsidP="00C95162">
            <w:pPr>
              <w:pStyle w:val="CRCoverPage"/>
              <w:spacing w:after="0"/>
              <w:jc w:val="center"/>
              <w:rPr>
                <w:noProof/>
              </w:rPr>
            </w:pPr>
            <w:r>
              <w:rPr>
                <w:b/>
                <w:noProof/>
                <w:sz w:val="28"/>
                <w:lang w:eastAsia="zh-CN"/>
              </w:rPr>
              <w:t>0058</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4ADFA8EC" w:rsidR="005C4367" w:rsidRPr="00410371" w:rsidRDefault="003D212D" w:rsidP="00BA76B0">
            <w:pPr>
              <w:pStyle w:val="CRCoverPage"/>
              <w:spacing w:after="0"/>
              <w:jc w:val="center"/>
              <w:rPr>
                <w:b/>
                <w:noProof/>
              </w:rPr>
            </w:pPr>
            <w:r>
              <w:rPr>
                <w:b/>
                <w:noProof/>
                <w:sz w:val="28"/>
              </w:rPr>
              <w:t>-</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041029AD"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C56D3F">
              <w:rPr>
                <w:b/>
                <w:noProof/>
                <w:sz w:val="32"/>
              </w:rPr>
              <w:t>4</w:t>
            </w:r>
            <w:r>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43759DA0" w:rsidR="005C4367" w:rsidRDefault="003320C9" w:rsidP="00EA1035">
            <w:pPr>
              <w:pStyle w:val="CRCoverPage"/>
              <w:spacing w:after="0"/>
              <w:jc w:val="center"/>
              <w:rPr>
                <w:b/>
                <w:caps/>
                <w:noProof/>
              </w:rPr>
            </w:pPr>
            <w:r>
              <w:rPr>
                <w:b/>
                <w:caps/>
                <w:noProof/>
              </w:rPr>
              <w:t>X</w:t>
            </w: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439A4B13" w:rsidR="005C4367" w:rsidRDefault="00205C3F" w:rsidP="00EA1035">
            <w:pPr>
              <w:pStyle w:val="CRCoverPage"/>
              <w:spacing w:after="0"/>
              <w:jc w:val="center"/>
              <w:rPr>
                <w:b/>
                <w:bCs/>
                <w:caps/>
                <w:noProof/>
              </w:rPr>
            </w:pPr>
            <w:r>
              <w:rPr>
                <w:b/>
                <w:caps/>
                <w:noProof/>
              </w:rPr>
              <w:t>X</w:t>
            </w: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239866EC" w:rsidR="005C4367" w:rsidRDefault="003320C9" w:rsidP="00224E86">
            <w:pPr>
              <w:pStyle w:val="CRCoverPage"/>
              <w:spacing w:after="0"/>
              <w:ind w:left="100"/>
              <w:rPr>
                <w:noProof/>
              </w:rPr>
            </w:pPr>
            <w:r>
              <w:rPr>
                <w:noProof/>
              </w:rPr>
              <w:t>Convert performance measurement job control API to YAML</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1E87128A" w:rsidR="005C4367" w:rsidRDefault="005C4367" w:rsidP="005C4367">
            <w:pPr>
              <w:pStyle w:val="CRCoverPage"/>
              <w:spacing w:after="0"/>
              <w:ind w:left="100"/>
              <w:rPr>
                <w:noProof/>
              </w:rPr>
            </w:pPr>
            <w:r>
              <w:rPr>
                <w:noProof/>
              </w:rPr>
              <w:t>Intel</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1D9CB317" w:rsidR="005C4367" w:rsidRDefault="00BA1537" w:rsidP="005C4367">
            <w:pPr>
              <w:pStyle w:val="CRCoverPage"/>
              <w:spacing w:after="0"/>
              <w:ind w:left="100"/>
              <w:rPr>
                <w:noProof/>
              </w:rPr>
            </w:pPr>
            <w:r>
              <w:rPr>
                <w:noProof/>
              </w:rPr>
              <w:t>TEI16,</w:t>
            </w:r>
            <w:bookmarkStart w:id="0" w:name="_GoBack"/>
            <w:bookmarkEnd w:id="0"/>
            <w:r w:rsidR="003320C9" w:rsidRPr="003320C9">
              <w:rPr>
                <w:noProof/>
              </w:rPr>
              <w:t>NETSLICE-ADPM5G</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6595AB81" w:rsidR="005C4367" w:rsidRDefault="00C45FD2" w:rsidP="00D60BAB">
            <w:pPr>
              <w:pStyle w:val="CRCoverPage"/>
              <w:spacing w:after="0"/>
              <w:ind w:left="100"/>
              <w:rPr>
                <w:noProof/>
              </w:rPr>
            </w:pPr>
            <w:r>
              <w:rPr>
                <w:noProof/>
              </w:rPr>
              <w:t>2020</w:t>
            </w:r>
            <w:r w:rsidR="005919B9">
              <w:rPr>
                <w:noProof/>
              </w:rPr>
              <w:t>-0</w:t>
            </w:r>
            <w:r w:rsidR="004F69D2">
              <w:rPr>
                <w:noProof/>
              </w:rPr>
              <w:t>5</w:t>
            </w:r>
            <w:r w:rsidR="005919B9">
              <w:rPr>
                <w:noProof/>
              </w:rPr>
              <w:t>-</w:t>
            </w:r>
            <w:r w:rsidR="003D212D">
              <w:rPr>
                <w:noProof/>
              </w:rPr>
              <w:t>1</w:t>
            </w:r>
            <w:r w:rsidR="004F69D2">
              <w:rPr>
                <w:noProof/>
              </w:rPr>
              <w:t>5</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32D29511" w:rsidR="005C4367" w:rsidRDefault="003320C9" w:rsidP="00EA1035">
            <w:pPr>
              <w:pStyle w:val="CRCoverPage"/>
              <w:spacing w:after="0"/>
              <w:ind w:left="100" w:right="-609"/>
              <w:rPr>
                <w:b/>
                <w:noProof/>
              </w:rPr>
            </w:pPr>
            <w:r>
              <w:rPr>
                <w:b/>
                <w:noProof/>
              </w:rPr>
              <w:t>C</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0155" w14:textId="207F7F59" w:rsidR="00CE4AAB" w:rsidRPr="005052EE" w:rsidRDefault="0074537C" w:rsidP="001E265E">
            <w:pPr>
              <w:pStyle w:val="CRCoverPage"/>
              <w:spacing w:after="0"/>
              <w:ind w:left="100"/>
            </w:pPr>
            <w:r>
              <w:rPr>
                <w:noProof/>
              </w:rPr>
              <w:t xml:space="preserve">The YAML definition for performance measurement job control API is not available yet, so this API cannot be published on the ETSI Forge. </w:t>
            </w: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A40FC7" w14:paraId="6F174E6A" w14:textId="77777777" w:rsidTr="00EA1035">
        <w:tc>
          <w:tcPr>
            <w:tcW w:w="2694" w:type="dxa"/>
            <w:gridSpan w:val="2"/>
            <w:tcBorders>
              <w:left w:val="single" w:sz="4" w:space="0" w:color="auto"/>
            </w:tcBorders>
          </w:tcPr>
          <w:p w14:paraId="37A54BAE"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E91658" w14:textId="77777777" w:rsidR="000E0E0F" w:rsidRDefault="0074537C" w:rsidP="00FD67F3">
            <w:pPr>
              <w:pStyle w:val="CRCoverPage"/>
              <w:spacing w:after="0"/>
              <w:ind w:left="100"/>
              <w:rPr>
                <w:noProof/>
              </w:rPr>
            </w:pPr>
            <w:r>
              <w:rPr>
                <w:noProof/>
              </w:rPr>
              <w:t>Convert the performance measurement job control API to YAML.</w:t>
            </w:r>
          </w:p>
          <w:p w14:paraId="5B553677" w14:textId="7D58E945" w:rsidR="00C861F5" w:rsidRDefault="00C861F5" w:rsidP="00FD67F3">
            <w:pPr>
              <w:pStyle w:val="CRCoverPage"/>
              <w:spacing w:after="0"/>
              <w:ind w:left="100"/>
              <w:rPr>
                <w:noProof/>
              </w:rPr>
            </w:pPr>
            <w:r>
              <w:rPr>
                <w:noProof/>
              </w:rPr>
              <w:t>Updated the resource structure and URLs aligning with the generic URL structure.</w:t>
            </w:r>
          </w:p>
        </w:tc>
      </w:tr>
      <w:tr w:rsidR="00A40FC7" w14:paraId="4F0B70AD" w14:textId="77777777" w:rsidTr="00EA1035">
        <w:tc>
          <w:tcPr>
            <w:tcW w:w="2694" w:type="dxa"/>
            <w:gridSpan w:val="2"/>
            <w:tcBorders>
              <w:left w:val="single" w:sz="4" w:space="0" w:color="auto"/>
            </w:tcBorders>
          </w:tcPr>
          <w:p w14:paraId="6C283AE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5E67CC09" w14:textId="77777777" w:rsidR="00A40FC7" w:rsidRDefault="00A40FC7" w:rsidP="00A40FC7">
            <w:pPr>
              <w:pStyle w:val="CRCoverPage"/>
              <w:spacing w:after="0"/>
              <w:rPr>
                <w:noProof/>
                <w:sz w:val="8"/>
                <w:szCs w:val="8"/>
              </w:rPr>
            </w:pPr>
          </w:p>
        </w:tc>
      </w:tr>
      <w:tr w:rsidR="00A40FC7" w14:paraId="00D401FE" w14:textId="77777777" w:rsidTr="00EA1035">
        <w:tc>
          <w:tcPr>
            <w:tcW w:w="2694" w:type="dxa"/>
            <w:gridSpan w:val="2"/>
            <w:tcBorders>
              <w:left w:val="single" w:sz="4" w:space="0" w:color="auto"/>
              <w:bottom w:val="single" w:sz="4" w:space="0" w:color="auto"/>
            </w:tcBorders>
          </w:tcPr>
          <w:p w14:paraId="04EE7CE9"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1574D397" w:rsidR="003516E5" w:rsidRDefault="0074537C" w:rsidP="008E2330">
            <w:pPr>
              <w:pStyle w:val="CRCoverPage"/>
              <w:spacing w:after="0"/>
              <w:ind w:left="100"/>
              <w:rPr>
                <w:noProof/>
              </w:rPr>
            </w:pPr>
            <w:r>
              <w:rPr>
                <w:noProof/>
              </w:rPr>
              <w:t>The performance measurement job control API cannot be published on the ETSI Forge.</w:t>
            </w:r>
          </w:p>
        </w:tc>
      </w:tr>
      <w:tr w:rsidR="005C4367" w14:paraId="6210D2A4" w14:textId="77777777" w:rsidTr="00EA1035">
        <w:tc>
          <w:tcPr>
            <w:tcW w:w="2694" w:type="dxa"/>
            <w:gridSpan w:val="2"/>
          </w:tcPr>
          <w:p w14:paraId="605D0DDE" w14:textId="77777777" w:rsidR="005C4367" w:rsidRDefault="005C4367" w:rsidP="00EA1035">
            <w:pPr>
              <w:pStyle w:val="CRCoverPage"/>
              <w:spacing w:after="0"/>
              <w:rPr>
                <w:b/>
                <w:i/>
                <w:noProof/>
                <w:sz w:val="8"/>
                <w:szCs w:val="8"/>
              </w:rPr>
            </w:pPr>
          </w:p>
        </w:tc>
        <w:tc>
          <w:tcPr>
            <w:tcW w:w="6946" w:type="dxa"/>
            <w:gridSpan w:val="9"/>
          </w:tcPr>
          <w:p w14:paraId="6CE9D803" w14:textId="77777777" w:rsidR="005C4367" w:rsidRDefault="005C4367" w:rsidP="00EA1035">
            <w:pPr>
              <w:pStyle w:val="CRCoverPage"/>
              <w:spacing w:after="0"/>
              <w:rPr>
                <w:noProof/>
                <w:sz w:val="8"/>
                <w:szCs w:val="8"/>
              </w:rPr>
            </w:pPr>
          </w:p>
        </w:tc>
      </w:tr>
      <w:tr w:rsidR="005C4367" w14:paraId="0A9F2D24" w14:textId="77777777" w:rsidTr="00EA1035">
        <w:tc>
          <w:tcPr>
            <w:tcW w:w="2694" w:type="dxa"/>
            <w:gridSpan w:val="2"/>
            <w:tcBorders>
              <w:top w:val="single" w:sz="4" w:space="0" w:color="auto"/>
              <w:left w:val="single" w:sz="4" w:space="0" w:color="auto"/>
            </w:tcBorders>
          </w:tcPr>
          <w:p w14:paraId="3A6DB89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7C8A80F4" w:rsidR="005C4367" w:rsidRDefault="00200F6D" w:rsidP="005D0568">
            <w:pPr>
              <w:pStyle w:val="CRCoverPage"/>
              <w:spacing w:after="0"/>
              <w:ind w:left="100"/>
              <w:rPr>
                <w:noProof/>
              </w:rPr>
            </w:pPr>
            <w:r>
              <w:rPr>
                <w:color w:val="000000"/>
              </w:rPr>
              <w:t xml:space="preserve">8.2, </w:t>
            </w:r>
            <w:r w:rsidR="00E36271">
              <w:rPr>
                <w:color w:val="000000"/>
              </w:rPr>
              <w:t>E.1, E.2</w:t>
            </w:r>
          </w:p>
        </w:tc>
      </w:tr>
      <w:tr w:rsidR="005C4367" w14:paraId="63BF8590" w14:textId="77777777" w:rsidTr="00EA1035">
        <w:tc>
          <w:tcPr>
            <w:tcW w:w="2694" w:type="dxa"/>
            <w:gridSpan w:val="2"/>
            <w:tcBorders>
              <w:left w:val="single" w:sz="4" w:space="0" w:color="auto"/>
            </w:tcBorders>
          </w:tcPr>
          <w:p w14:paraId="17936BF0"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0DA08FF6" w14:textId="5D649A7F" w:rsidR="005C4367" w:rsidRDefault="005C4367" w:rsidP="00EA1035">
            <w:pPr>
              <w:pStyle w:val="CRCoverPage"/>
              <w:spacing w:after="0"/>
              <w:rPr>
                <w:noProof/>
                <w:sz w:val="8"/>
                <w:szCs w:val="8"/>
              </w:rPr>
            </w:pPr>
          </w:p>
        </w:tc>
      </w:tr>
      <w:tr w:rsidR="005C4367" w14:paraId="32C16BA2" w14:textId="77777777" w:rsidTr="00EA1035">
        <w:tc>
          <w:tcPr>
            <w:tcW w:w="2694" w:type="dxa"/>
            <w:gridSpan w:val="2"/>
            <w:tcBorders>
              <w:left w:val="single" w:sz="4" w:space="0" w:color="auto"/>
            </w:tcBorders>
          </w:tcPr>
          <w:p w14:paraId="4573E42B"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5C4367" w:rsidRDefault="005C4367" w:rsidP="00EA1035">
            <w:pPr>
              <w:pStyle w:val="CRCoverPage"/>
              <w:spacing w:after="0"/>
              <w:jc w:val="center"/>
              <w:rPr>
                <w:b/>
                <w:caps/>
                <w:noProof/>
              </w:rPr>
            </w:pPr>
            <w:r>
              <w:rPr>
                <w:b/>
                <w:caps/>
                <w:noProof/>
              </w:rPr>
              <w:t>N</w:t>
            </w:r>
          </w:p>
        </w:tc>
        <w:tc>
          <w:tcPr>
            <w:tcW w:w="2977" w:type="dxa"/>
            <w:gridSpan w:val="4"/>
          </w:tcPr>
          <w:p w14:paraId="5D2E3387"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5C4367" w:rsidRDefault="005C4367" w:rsidP="00EA1035">
            <w:pPr>
              <w:pStyle w:val="CRCoverPage"/>
              <w:spacing w:after="0"/>
              <w:ind w:left="99"/>
              <w:rPr>
                <w:noProof/>
              </w:rPr>
            </w:pPr>
          </w:p>
        </w:tc>
      </w:tr>
      <w:tr w:rsidR="005C4367" w14:paraId="0F852E76" w14:textId="77777777" w:rsidTr="00EA1035">
        <w:tc>
          <w:tcPr>
            <w:tcW w:w="2694" w:type="dxa"/>
            <w:gridSpan w:val="2"/>
            <w:tcBorders>
              <w:left w:val="single" w:sz="4" w:space="0" w:color="auto"/>
            </w:tcBorders>
          </w:tcPr>
          <w:p w14:paraId="414B032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5C4367" w:rsidRDefault="005C4367" w:rsidP="00EA1035">
            <w:pPr>
              <w:pStyle w:val="CRCoverPage"/>
              <w:spacing w:after="0"/>
              <w:jc w:val="center"/>
              <w:rPr>
                <w:b/>
                <w:caps/>
                <w:noProof/>
              </w:rPr>
            </w:pPr>
            <w:r>
              <w:rPr>
                <w:b/>
                <w:caps/>
                <w:noProof/>
              </w:rPr>
              <w:t>X</w:t>
            </w:r>
          </w:p>
        </w:tc>
        <w:tc>
          <w:tcPr>
            <w:tcW w:w="2977" w:type="dxa"/>
            <w:gridSpan w:val="4"/>
          </w:tcPr>
          <w:p w14:paraId="56FFEB75"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5C4367" w:rsidRDefault="005C4367" w:rsidP="00EA1035">
            <w:pPr>
              <w:pStyle w:val="CRCoverPage"/>
              <w:spacing w:after="0"/>
              <w:ind w:left="99"/>
              <w:rPr>
                <w:noProof/>
              </w:rPr>
            </w:pPr>
            <w:r>
              <w:rPr>
                <w:noProof/>
              </w:rPr>
              <w:t xml:space="preserve">TS/TR ... CR ... </w:t>
            </w:r>
          </w:p>
        </w:tc>
      </w:tr>
      <w:tr w:rsidR="005C4367" w14:paraId="3FE3492D" w14:textId="77777777" w:rsidTr="00EA1035">
        <w:tc>
          <w:tcPr>
            <w:tcW w:w="2694" w:type="dxa"/>
            <w:gridSpan w:val="2"/>
            <w:tcBorders>
              <w:left w:val="single" w:sz="4" w:space="0" w:color="auto"/>
            </w:tcBorders>
          </w:tcPr>
          <w:p w14:paraId="03542024"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5C4367" w:rsidRDefault="005C4367" w:rsidP="00EA1035">
            <w:pPr>
              <w:pStyle w:val="CRCoverPage"/>
              <w:spacing w:after="0"/>
              <w:jc w:val="center"/>
              <w:rPr>
                <w:b/>
                <w:caps/>
                <w:noProof/>
              </w:rPr>
            </w:pPr>
            <w:r>
              <w:rPr>
                <w:b/>
                <w:caps/>
                <w:noProof/>
              </w:rPr>
              <w:t>X</w:t>
            </w:r>
          </w:p>
        </w:tc>
        <w:tc>
          <w:tcPr>
            <w:tcW w:w="2977" w:type="dxa"/>
            <w:gridSpan w:val="4"/>
          </w:tcPr>
          <w:p w14:paraId="215F2169"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5C4367" w:rsidRDefault="005C4367" w:rsidP="00EA1035">
            <w:pPr>
              <w:pStyle w:val="CRCoverPage"/>
              <w:spacing w:after="0"/>
              <w:ind w:left="99"/>
              <w:rPr>
                <w:noProof/>
              </w:rPr>
            </w:pPr>
            <w:r>
              <w:rPr>
                <w:noProof/>
              </w:rPr>
              <w:t xml:space="preserve">TS/TR ... CR ... </w:t>
            </w:r>
          </w:p>
        </w:tc>
      </w:tr>
      <w:tr w:rsidR="005C4367" w14:paraId="6585FCFF" w14:textId="77777777" w:rsidTr="00EA1035">
        <w:tc>
          <w:tcPr>
            <w:tcW w:w="2694" w:type="dxa"/>
            <w:gridSpan w:val="2"/>
            <w:tcBorders>
              <w:left w:val="single" w:sz="4" w:space="0" w:color="auto"/>
            </w:tcBorders>
          </w:tcPr>
          <w:p w14:paraId="0D7B2728"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5C4367" w:rsidRDefault="005C4367" w:rsidP="00EA1035">
            <w:pPr>
              <w:pStyle w:val="CRCoverPage"/>
              <w:spacing w:after="0"/>
              <w:jc w:val="center"/>
              <w:rPr>
                <w:b/>
                <w:caps/>
                <w:noProof/>
              </w:rPr>
            </w:pPr>
            <w:r>
              <w:rPr>
                <w:b/>
                <w:caps/>
                <w:noProof/>
              </w:rPr>
              <w:t>X</w:t>
            </w:r>
          </w:p>
        </w:tc>
        <w:tc>
          <w:tcPr>
            <w:tcW w:w="2977" w:type="dxa"/>
            <w:gridSpan w:val="4"/>
          </w:tcPr>
          <w:p w14:paraId="4D97F881"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77777777" w:rsidR="005C4367" w:rsidRDefault="005C4367" w:rsidP="00EA1035">
            <w:pPr>
              <w:pStyle w:val="CRCoverPage"/>
              <w:spacing w:after="0"/>
              <w:ind w:left="99"/>
              <w:rPr>
                <w:noProof/>
              </w:rPr>
            </w:pPr>
            <w:r>
              <w:rPr>
                <w:noProof/>
              </w:rPr>
              <w:t xml:space="preserve">TS/TR ... CR ... </w:t>
            </w:r>
          </w:p>
        </w:tc>
      </w:tr>
      <w:tr w:rsidR="005C4367" w14:paraId="670C02B9" w14:textId="77777777" w:rsidTr="00EA1035">
        <w:tc>
          <w:tcPr>
            <w:tcW w:w="2694" w:type="dxa"/>
            <w:gridSpan w:val="2"/>
            <w:tcBorders>
              <w:left w:val="single" w:sz="4" w:space="0" w:color="auto"/>
            </w:tcBorders>
          </w:tcPr>
          <w:p w14:paraId="6047B679"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3A30391E" w14:textId="77777777" w:rsidR="005C4367" w:rsidRDefault="005C4367" w:rsidP="00EA1035">
            <w:pPr>
              <w:pStyle w:val="CRCoverPage"/>
              <w:spacing w:after="0"/>
              <w:rPr>
                <w:noProof/>
              </w:rPr>
            </w:pPr>
          </w:p>
        </w:tc>
      </w:tr>
      <w:tr w:rsidR="005C4367" w14:paraId="0E1A1A7D" w14:textId="77777777" w:rsidTr="00EA1035">
        <w:tc>
          <w:tcPr>
            <w:tcW w:w="2694" w:type="dxa"/>
            <w:gridSpan w:val="2"/>
            <w:tcBorders>
              <w:left w:val="single" w:sz="4" w:space="0" w:color="auto"/>
              <w:bottom w:val="single" w:sz="4" w:space="0" w:color="auto"/>
            </w:tcBorders>
          </w:tcPr>
          <w:p w14:paraId="52D15058"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77777777" w:rsidR="005C4367" w:rsidRDefault="005C4367" w:rsidP="00EA1035">
            <w:pPr>
              <w:pStyle w:val="CRCoverPage"/>
              <w:spacing w:after="0"/>
              <w:ind w:left="100"/>
              <w:rPr>
                <w:noProof/>
              </w:rPr>
            </w:pPr>
          </w:p>
        </w:tc>
      </w:tr>
    </w:tbl>
    <w:p w14:paraId="1A76E5C2" w14:textId="77777777"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14:paraId="5E590DBB" w14:textId="77777777"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0FAA5538" w14:textId="77777777" w:rsidTr="00EB5B19">
        <w:tc>
          <w:tcPr>
            <w:tcW w:w="9521" w:type="dxa"/>
            <w:shd w:val="clear" w:color="auto" w:fill="FFFFCC"/>
            <w:vAlign w:val="center"/>
          </w:tcPr>
          <w:p w14:paraId="19709900" w14:textId="77777777" w:rsidR="00FC6F20" w:rsidRPr="00EB73C7" w:rsidRDefault="00FC6F20" w:rsidP="002D4B19">
            <w:pPr>
              <w:jc w:val="center"/>
              <w:rPr>
                <w:rFonts w:ascii="MS LineDraw" w:hAnsi="MS LineDraw" w:cs="MS LineDraw"/>
                <w:b/>
                <w:bCs/>
                <w:sz w:val="28"/>
                <w:szCs w:val="28"/>
              </w:rPr>
            </w:pPr>
            <w:bookmarkStart w:id="1" w:name="_Toc384916784"/>
            <w:bookmarkStart w:id="2" w:name="_Toc384916783"/>
            <w:r w:rsidRPr="00EB73C7">
              <w:rPr>
                <w:b/>
                <w:bCs/>
                <w:sz w:val="28"/>
                <w:szCs w:val="28"/>
                <w:lang w:eastAsia="zh-CN"/>
              </w:rPr>
              <w:t>1st Modified Section</w:t>
            </w:r>
          </w:p>
        </w:tc>
      </w:tr>
    </w:tbl>
    <w:p w14:paraId="4ADD761B" w14:textId="77777777" w:rsidR="00200F6D" w:rsidRDefault="00200F6D" w:rsidP="00200F6D">
      <w:pPr>
        <w:pStyle w:val="Heading2"/>
      </w:pPr>
      <w:bookmarkStart w:id="3" w:name="_Toc19894120"/>
      <w:bookmarkStart w:id="4" w:name="_Toc27411322"/>
      <w:bookmarkStart w:id="5" w:name="_Toc35938304"/>
      <w:bookmarkStart w:id="6" w:name="_Toc19894200"/>
      <w:bookmarkStart w:id="7" w:name="_Toc27411417"/>
      <w:bookmarkStart w:id="8" w:name="_Toc35938405"/>
      <w:bookmarkStart w:id="9" w:name="_Toc10625909"/>
      <w:bookmarkStart w:id="10" w:name="_Toc10625906"/>
      <w:bookmarkEnd w:id="1"/>
      <w:bookmarkEnd w:id="2"/>
      <w:r w:rsidRPr="00151328">
        <w:t>8</w:t>
      </w:r>
      <w:r w:rsidRPr="00151328">
        <w:rPr>
          <w:rFonts w:hint="eastAsia"/>
        </w:rPr>
        <w:t>.</w:t>
      </w:r>
      <w:r w:rsidRPr="00151328">
        <w:t>2</w:t>
      </w:r>
      <w:r w:rsidRPr="00151328">
        <w:tab/>
        <w:t>Resources</w:t>
      </w:r>
      <w:bookmarkEnd w:id="3"/>
      <w:bookmarkEnd w:id="4"/>
      <w:bookmarkEnd w:id="5"/>
    </w:p>
    <w:p w14:paraId="2D08D45C" w14:textId="77777777" w:rsidR="00200F6D" w:rsidRDefault="00200F6D" w:rsidP="00200F6D">
      <w:pPr>
        <w:pStyle w:val="Heading3"/>
      </w:pPr>
      <w:bookmarkStart w:id="11" w:name="_Toc19894121"/>
      <w:bookmarkStart w:id="12" w:name="_Toc27411323"/>
      <w:bookmarkStart w:id="13" w:name="_Toc35938305"/>
      <w:r>
        <w:t>8.2.0</w:t>
      </w:r>
      <w:r>
        <w:tab/>
        <w:t>Resource structure</w:t>
      </w:r>
      <w:bookmarkEnd w:id="11"/>
      <w:bookmarkEnd w:id="12"/>
      <w:bookmarkEnd w:id="13"/>
    </w:p>
    <w:p w14:paraId="46C78C23" w14:textId="77777777" w:rsidR="00200F6D" w:rsidRDefault="00200F6D" w:rsidP="00200F6D">
      <w:pPr>
        <w:rPr>
          <w:lang w:eastAsia="zh-CN"/>
        </w:rPr>
      </w:pPr>
      <w:r>
        <w:t xml:space="preserve">Figure 8.2.0-1 shows the resource structure of the performance measurement job control service. </w:t>
      </w:r>
    </w:p>
    <w:p w14:paraId="7057F5D3" w14:textId="37B9C676" w:rsidR="00200F6D" w:rsidRDefault="002F5C6C" w:rsidP="00200F6D">
      <w:pPr>
        <w:pStyle w:val="TH"/>
      </w:pPr>
      <w:ins w:id="14" w:author="Intel - SA5#130e" w:date="2020-05-15T09:27:00Z">
        <w:r>
          <w:object w:dxaOrig="6313" w:dyaOrig="2149" w14:anchorId="2EDEE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15pt;height:107.5pt" o:ole="">
              <v:imagedata r:id="rId12" o:title=""/>
            </v:shape>
            <o:OLEObject Type="Embed" ProgID="Visio.Drawing.15" ShapeID="_x0000_i1025" DrawAspect="Content" ObjectID="_1654007399" r:id="rId13"/>
          </w:object>
        </w:r>
      </w:ins>
      <w:del w:id="15" w:author="Intel - SA5#130e" w:date="2020-05-15T09:19:00Z">
        <w:r w:rsidR="00200F6D" w:rsidDel="0079350D">
          <w:object w:dxaOrig="4969" w:dyaOrig="2149" w14:anchorId="57B4B701">
            <v:shape id="_x0000_i1026" type="#_x0000_t75" style="width:248.35pt;height:107.5pt" o:ole="">
              <v:imagedata r:id="rId14" o:title=""/>
            </v:shape>
            <o:OLEObject Type="Embed" ProgID="Visio.Drawing.15" ShapeID="_x0000_i1026" DrawAspect="Content" ObjectID="_1654007400" r:id="rId15"/>
          </w:object>
        </w:r>
      </w:del>
    </w:p>
    <w:p w14:paraId="797E9B0E" w14:textId="77777777" w:rsidR="00200F6D" w:rsidRDefault="00200F6D" w:rsidP="00200F6D">
      <w:pPr>
        <w:pStyle w:val="TF"/>
        <w:rPr>
          <w:lang w:eastAsia="zh-CN"/>
        </w:rPr>
      </w:pPr>
      <w:r>
        <w:rPr>
          <w:lang w:eastAsia="zh-CN"/>
        </w:rPr>
        <w:t>Figure 8.2.0-1: Resource URI structure of the performance measurement job control service</w:t>
      </w:r>
    </w:p>
    <w:p w14:paraId="090F6E96" w14:textId="77777777" w:rsidR="00200F6D" w:rsidRDefault="00200F6D" w:rsidP="00200F6D">
      <w:r>
        <w:t>Table 8.2.0-1 provides an overview of the resources and applicable HTTP methods.</w:t>
      </w:r>
    </w:p>
    <w:p w14:paraId="301225C4" w14:textId="77777777" w:rsidR="00200F6D" w:rsidRDefault="00200F6D" w:rsidP="00200F6D">
      <w:pPr>
        <w:pStyle w:val="TH"/>
      </w:pPr>
      <w:r>
        <w:t>Table 8.2.0-</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33"/>
        <w:gridCol w:w="2484"/>
        <w:gridCol w:w="1061"/>
        <w:gridCol w:w="4751"/>
      </w:tblGrid>
      <w:tr w:rsidR="00200F6D" w14:paraId="64B7A75A" w14:textId="77777777" w:rsidTr="008A30EF">
        <w:trPr>
          <w:jc w:val="center"/>
        </w:trPr>
        <w:tc>
          <w:tcPr>
            <w:tcW w:w="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FAFA9" w14:textId="77777777" w:rsidR="00200F6D" w:rsidRDefault="00200F6D" w:rsidP="008A30EF">
            <w:pPr>
              <w:pStyle w:val="TAH"/>
            </w:pPr>
            <w:r>
              <w:t>Resource name</w:t>
            </w:r>
          </w:p>
        </w:tc>
        <w:tc>
          <w:tcPr>
            <w:tcW w:w="12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42CFF7" w14:textId="77777777" w:rsidR="00200F6D" w:rsidRDefault="00200F6D" w:rsidP="008A30EF">
            <w:pPr>
              <w:pStyle w:val="TAH"/>
            </w:pPr>
            <w:r>
              <w:t>Resource URI</w:t>
            </w:r>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313450" w14:textId="77777777" w:rsidR="00200F6D" w:rsidRDefault="00200F6D" w:rsidP="008A30EF">
            <w:pPr>
              <w:pStyle w:val="TAH"/>
            </w:pPr>
            <w:r>
              <w:t>HTTP method</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B0A507" w14:textId="77777777" w:rsidR="00200F6D" w:rsidRDefault="00200F6D" w:rsidP="008A30EF">
            <w:pPr>
              <w:pStyle w:val="TAH"/>
            </w:pPr>
            <w:r>
              <w:t>Description</w:t>
            </w:r>
          </w:p>
        </w:tc>
      </w:tr>
      <w:tr w:rsidR="00200F6D" w14:paraId="1C48CBB5" w14:textId="77777777" w:rsidTr="008A30EF">
        <w:trPr>
          <w:jc w:val="center"/>
        </w:trPr>
        <w:tc>
          <w:tcPr>
            <w:tcW w:w="692" w:type="pct"/>
            <w:vMerge w:val="restart"/>
            <w:tcBorders>
              <w:top w:val="single" w:sz="4" w:space="0" w:color="auto"/>
              <w:left w:val="single" w:sz="4" w:space="0" w:color="auto"/>
              <w:bottom w:val="single" w:sz="4" w:space="0" w:color="auto"/>
              <w:right w:val="single" w:sz="4" w:space="0" w:color="auto"/>
            </w:tcBorders>
            <w:hideMark/>
          </w:tcPr>
          <w:p w14:paraId="749C0F2B" w14:textId="77777777" w:rsidR="00200F6D" w:rsidRDefault="00200F6D" w:rsidP="008A30EF">
            <w:pPr>
              <w:pStyle w:val="TAL"/>
            </w:pPr>
            <w:r>
              <w:t>measJobs</w:t>
            </w:r>
          </w:p>
        </w:tc>
        <w:tc>
          <w:tcPr>
            <w:tcW w:w="1290" w:type="pct"/>
            <w:vMerge w:val="restart"/>
            <w:tcBorders>
              <w:top w:val="single" w:sz="4" w:space="0" w:color="auto"/>
              <w:left w:val="single" w:sz="4" w:space="0" w:color="auto"/>
              <w:bottom w:val="single" w:sz="4" w:space="0" w:color="auto"/>
              <w:right w:val="single" w:sz="4" w:space="0" w:color="auto"/>
            </w:tcBorders>
            <w:hideMark/>
          </w:tcPr>
          <w:p w14:paraId="21FEDEE8" w14:textId="77777777" w:rsidR="00200F6D" w:rsidRDefault="00200F6D" w:rsidP="008A30EF">
            <w:pPr>
              <w:pStyle w:val="TAL"/>
            </w:pPr>
            <w:r>
              <w:t>/measJobs</w:t>
            </w:r>
          </w:p>
        </w:tc>
        <w:tc>
          <w:tcPr>
            <w:tcW w:w="551" w:type="pct"/>
            <w:tcBorders>
              <w:top w:val="single" w:sz="4" w:space="0" w:color="auto"/>
              <w:left w:val="single" w:sz="4" w:space="0" w:color="auto"/>
              <w:bottom w:val="single" w:sz="4" w:space="0" w:color="auto"/>
              <w:right w:val="single" w:sz="4" w:space="0" w:color="auto"/>
            </w:tcBorders>
            <w:hideMark/>
          </w:tcPr>
          <w:p w14:paraId="49BA2E8A" w14:textId="77777777" w:rsidR="00200F6D" w:rsidRDefault="00200F6D" w:rsidP="008A30EF">
            <w:pPr>
              <w:pStyle w:val="TAL"/>
            </w:pPr>
            <w:r>
              <w:t>GET</w:t>
            </w:r>
          </w:p>
        </w:tc>
        <w:tc>
          <w:tcPr>
            <w:tcW w:w="2467" w:type="pct"/>
            <w:tcBorders>
              <w:top w:val="single" w:sz="4" w:space="0" w:color="auto"/>
              <w:left w:val="single" w:sz="4" w:space="0" w:color="auto"/>
              <w:bottom w:val="single" w:sz="4" w:space="0" w:color="auto"/>
              <w:right w:val="single" w:sz="4" w:space="0" w:color="auto"/>
            </w:tcBorders>
            <w:hideMark/>
          </w:tcPr>
          <w:p w14:paraId="0698502F" w14:textId="77777777" w:rsidR="00200F6D" w:rsidRDefault="00200F6D" w:rsidP="008A30EF">
            <w:pPr>
              <w:pStyle w:val="TAL"/>
            </w:pPr>
            <w:r>
              <w:t>Retrieve all or a list of measurement jobs</w:t>
            </w:r>
          </w:p>
        </w:tc>
      </w:tr>
      <w:tr w:rsidR="00200F6D" w14:paraId="761ACB18" w14:textId="77777777" w:rsidTr="008A30EF">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B8DCF" w14:textId="77777777" w:rsidR="00200F6D" w:rsidRDefault="00200F6D" w:rsidP="008A30E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C1ABC" w14:textId="77777777" w:rsidR="00200F6D" w:rsidRDefault="00200F6D" w:rsidP="008A30EF">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hideMark/>
          </w:tcPr>
          <w:p w14:paraId="21DA84A7" w14:textId="77777777" w:rsidR="00200F6D" w:rsidRDefault="00200F6D" w:rsidP="008A30EF">
            <w:pPr>
              <w:pStyle w:val="TAL"/>
            </w:pPr>
            <w:r>
              <w:t>POST</w:t>
            </w:r>
          </w:p>
        </w:tc>
        <w:tc>
          <w:tcPr>
            <w:tcW w:w="2467" w:type="pct"/>
            <w:tcBorders>
              <w:top w:val="single" w:sz="4" w:space="0" w:color="auto"/>
              <w:left w:val="single" w:sz="4" w:space="0" w:color="auto"/>
              <w:bottom w:val="single" w:sz="4" w:space="0" w:color="auto"/>
              <w:right w:val="single" w:sz="4" w:space="0" w:color="auto"/>
            </w:tcBorders>
            <w:hideMark/>
          </w:tcPr>
          <w:p w14:paraId="571FB2CA" w14:textId="77777777" w:rsidR="00200F6D" w:rsidRDefault="00200F6D" w:rsidP="008A30EF">
            <w:pPr>
              <w:pStyle w:val="TAL"/>
            </w:pPr>
            <w:r>
              <w:t>Create a measurement job</w:t>
            </w:r>
          </w:p>
        </w:tc>
      </w:tr>
      <w:tr w:rsidR="00200F6D" w14:paraId="213B5D88" w14:textId="77777777" w:rsidTr="008A30EF">
        <w:trPr>
          <w:jc w:val="center"/>
        </w:trPr>
        <w:tc>
          <w:tcPr>
            <w:tcW w:w="692" w:type="pct"/>
            <w:vMerge w:val="restart"/>
            <w:tcBorders>
              <w:top w:val="single" w:sz="4" w:space="0" w:color="auto"/>
              <w:left w:val="single" w:sz="4" w:space="0" w:color="auto"/>
              <w:bottom w:val="single" w:sz="4" w:space="0" w:color="auto"/>
              <w:right w:val="single" w:sz="4" w:space="0" w:color="auto"/>
            </w:tcBorders>
            <w:hideMark/>
          </w:tcPr>
          <w:p w14:paraId="7CEE3E24" w14:textId="77777777" w:rsidR="00200F6D" w:rsidRDefault="00200F6D" w:rsidP="008A30EF">
            <w:pPr>
              <w:pStyle w:val="TAL"/>
            </w:pPr>
            <w:r>
              <w:t>measJob</w:t>
            </w:r>
          </w:p>
        </w:tc>
        <w:tc>
          <w:tcPr>
            <w:tcW w:w="1290" w:type="pct"/>
            <w:vMerge w:val="restart"/>
            <w:tcBorders>
              <w:top w:val="single" w:sz="4" w:space="0" w:color="auto"/>
              <w:left w:val="single" w:sz="4" w:space="0" w:color="auto"/>
              <w:bottom w:val="single" w:sz="4" w:space="0" w:color="auto"/>
              <w:right w:val="single" w:sz="4" w:space="0" w:color="auto"/>
            </w:tcBorders>
            <w:hideMark/>
          </w:tcPr>
          <w:p w14:paraId="5AD2F6F8" w14:textId="77777777" w:rsidR="00200F6D" w:rsidRDefault="00200F6D" w:rsidP="008A30EF">
            <w:pPr>
              <w:pStyle w:val="TAL"/>
            </w:pPr>
            <w:r>
              <w:t>/measJobs /{jobId}</w:t>
            </w:r>
          </w:p>
        </w:tc>
        <w:tc>
          <w:tcPr>
            <w:tcW w:w="551" w:type="pct"/>
            <w:tcBorders>
              <w:top w:val="single" w:sz="4" w:space="0" w:color="auto"/>
              <w:left w:val="single" w:sz="4" w:space="0" w:color="auto"/>
              <w:bottom w:val="single" w:sz="4" w:space="0" w:color="auto"/>
              <w:right w:val="single" w:sz="4" w:space="0" w:color="auto"/>
            </w:tcBorders>
            <w:hideMark/>
          </w:tcPr>
          <w:p w14:paraId="6A5966BA" w14:textId="77777777" w:rsidR="00200F6D" w:rsidRDefault="00200F6D" w:rsidP="008A30EF">
            <w:pPr>
              <w:pStyle w:val="TAL"/>
            </w:pPr>
            <w:r>
              <w:t>GET</w:t>
            </w:r>
          </w:p>
        </w:tc>
        <w:tc>
          <w:tcPr>
            <w:tcW w:w="2467" w:type="pct"/>
            <w:tcBorders>
              <w:top w:val="single" w:sz="4" w:space="0" w:color="auto"/>
              <w:left w:val="single" w:sz="4" w:space="0" w:color="auto"/>
              <w:bottom w:val="single" w:sz="4" w:space="0" w:color="auto"/>
              <w:right w:val="single" w:sz="4" w:space="0" w:color="auto"/>
            </w:tcBorders>
            <w:hideMark/>
          </w:tcPr>
          <w:p w14:paraId="02C6D739" w14:textId="77777777" w:rsidR="00200F6D" w:rsidRDefault="00200F6D" w:rsidP="008A30EF">
            <w:pPr>
              <w:pStyle w:val="TAL"/>
            </w:pPr>
            <w:r>
              <w:t>Retrieve a measurement job</w:t>
            </w:r>
          </w:p>
        </w:tc>
      </w:tr>
      <w:tr w:rsidR="00200F6D" w14:paraId="7BFA341E" w14:textId="77777777" w:rsidTr="008A30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FEA3E" w14:textId="77777777" w:rsidR="00200F6D" w:rsidRDefault="00200F6D" w:rsidP="008A30E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5A70" w14:textId="77777777" w:rsidR="00200F6D" w:rsidRDefault="00200F6D" w:rsidP="008A30EF">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hideMark/>
          </w:tcPr>
          <w:p w14:paraId="527C55B9" w14:textId="77777777" w:rsidR="00200F6D" w:rsidRDefault="00200F6D" w:rsidP="008A30EF">
            <w:pPr>
              <w:pStyle w:val="TAL"/>
            </w:pPr>
            <w:r>
              <w:t>DELETE</w:t>
            </w:r>
          </w:p>
        </w:tc>
        <w:tc>
          <w:tcPr>
            <w:tcW w:w="2467" w:type="pct"/>
            <w:tcBorders>
              <w:top w:val="single" w:sz="4" w:space="0" w:color="auto"/>
              <w:left w:val="single" w:sz="4" w:space="0" w:color="auto"/>
              <w:bottom w:val="single" w:sz="4" w:space="0" w:color="auto"/>
              <w:right w:val="single" w:sz="4" w:space="0" w:color="auto"/>
            </w:tcBorders>
            <w:hideMark/>
          </w:tcPr>
          <w:p w14:paraId="06F18EA6" w14:textId="77777777" w:rsidR="00200F6D" w:rsidRDefault="00200F6D" w:rsidP="008A30EF">
            <w:pPr>
              <w:pStyle w:val="TAL"/>
            </w:pPr>
            <w:r>
              <w:t>Stop a measurement job</w:t>
            </w:r>
          </w:p>
        </w:tc>
      </w:tr>
    </w:tbl>
    <w:p w14:paraId="48AE5D7B" w14:textId="77777777" w:rsidR="00200F6D" w:rsidRPr="00222DE9" w:rsidRDefault="00200F6D" w:rsidP="00200F6D"/>
    <w:p w14:paraId="644517D1" w14:textId="77777777" w:rsidR="00200F6D" w:rsidRPr="00151328" w:rsidRDefault="00200F6D" w:rsidP="00200F6D">
      <w:pPr>
        <w:pStyle w:val="Heading3"/>
      </w:pPr>
      <w:bookmarkStart w:id="16" w:name="_Toc19894122"/>
      <w:bookmarkStart w:id="17" w:name="_Toc27411324"/>
      <w:bookmarkStart w:id="18" w:name="_Toc35938306"/>
      <w:r w:rsidRPr="00151328">
        <w:t>8.2.1</w:t>
      </w:r>
      <w:r w:rsidRPr="00151328">
        <w:tab/>
        <w:t>Resource definitions</w:t>
      </w:r>
      <w:bookmarkEnd w:id="16"/>
      <w:bookmarkEnd w:id="17"/>
      <w:bookmarkEnd w:id="18"/>
    </w:p>
    <w:p w14:paraId="49AF887D" w14:textId="77777777" w:rsidR="00200F6D" w:rsidRPr="00151328" w:rsidRDefault="00200F6D" w:rsidP="00200F6D">
      <w:pPr>
        <w:pStyle w:val="Heading4"/>
      </w:pPr>
      <w:bookmarkStart w:id="19" w:name="_Toc19894123"/>
      <w:bookmarkStart w:id="20" w:name="_Toc27411325"/>
      <w:bookmarkStart w:id="21" w:name="_Toc35938307"/>
      <w:r w:rsidRPr="00151328">
        <w:t>8.2.1.1</w:t>
      </w:r>
      <w:r w:rsidRPr="00151328">
        <w:tab/>
      </w:r>
      <w:r>
        <w:t>Void</w:t>
      </w:r>
      <w:bookmarkEnd w:id="19"/>
      <w:bookmarkEnd w:id="20"/>
      <w:bookmarkEnd w:id="21"/>
    </w:p>
    <w:p w14:paraId="6E13FBE6" w14:textId="77777777" w:rsidR="00200F6D" w:rsidRDefault="00200F6D" w:rsidP="00200F6D">
      <w:pPr>
        <w:pStyle w:val="Heading4"/>
      </w:pPr>
      <w:bookmarkStart w:id="22" w:name="_Toc19894124"/>
      <w:bookmarkStart w:id="23" w:name="_Toc27411326"/>
      <w:bookmarkStart w:id="24" w:name="_Toc35938308"/>
      <w:r>
        <w:t>8.2.1.2</w:t>
      </w:r>
      <w:r>
        <w:tab/>
        <w:t>Resource “/</w:t>
      </w:r>
      <w:r>
        <w:rPr>
          <w:rFonts w:ascii="Courier New" w:hAnsi="Courier New" w:cs="Courier New"/>
          <w:sz w:val="28"/>
        </w:rPr>
        <w:t>measJobs”</w:t>
      </w:r>
      <w:bookmarkEnd w:id="22"/>
      <w:bookmarkEnd w:id="23"/>
      <w:bookmarkEnd w:id="24"/>
    </w:p>
    <w:p w14:paraId="0FB39441" w14:textId="77777777" w:rsidR="00200F6D" w:rsidRDefault="00200F6D" w:rsidP="00200F6D">
      <w:pPr>
        <w:pStyle w:val="Heading5"/>
        <w:ind w:left="1008" w:hanging="1008"/>
        <w:rPr>
          <w:lang w:eastAsia="zh-CN"/>
        </w:rPr>
      </w:pPr>
      <w:bookmarkStart w:id="25" w:name="_Toc19894125"/>
      <w:bookmarkStart w:id="26" w:name="_Toc27411327"/>
      <w:bookmarkStart w:id="27" w:name="_Toc35938309"/>
      <w:r>
        <w:rPr>
          <w:lang w:eastAsia="zh-CN"/>
        </w:rPr>
        <w:t>8.2.1.2.1</w:t>
      </w:r>
      <w:r>
        <w:rPr>
          <w:lang w:eastAsia="zh-CN"/>
        </w:rPr>
        <w:tab/>
        <w:t>Description</w:t>
      </w:r>
      <w:bookmarkEnd w:id="25"/>
      <w:bookmarkEnd w:id="26"/>
      <w:bookmarkEnd w:id="27"/>
    </w:p>
    <w:p w14:paraId="774B3217" w14:textId="77777777" w:rsidR="00200F6D" w:rsidRDefault="00200F6D" w:rsidP="00200F6D">
      <w:pPr>
        <w:rPr>
          <w:rFonts w:ascii="Arial" w:hAnsi="Arial" w:cs="Arial"/>
          <w:sz w:val="22"/>
          <w:szCs w:val="24"/>
        </w:rPr>
      </w:pPr>
      <w:r>
        <w:t>This resource represents a collection of measurement jobs.</w:t>
      </w:r>
    </w:p>
    <w:p w14:paraId="1ACD8A34" w14:textId="77777777" w:rsidR="00200F6D" w:rsidRDefault="00200F6D" w:rsidP="00200F6D">
      <w:pPr>
        <w:pStyle w:val="Heading5"/>
        <w:ind w:left="1008" w:hanging="1008"/>
        <w:rPr>
          <w:lang w:eastAsia="zh-CN"/>
        </w:rPr>
      </w:pPr>
      <w:bookmarkStart w:id="28" w:name="_Toc19894126"/>
      <w:bookmarkStart w:id="29" w:name="_Toc27411328"/>
      <w:bookmarkStart w:id="30" w:name="_Toc35938310"/>
      <w:r>
        <w:rPr>
          <w:lang w:eastAsia="zh-CN"/>
        </w:rPr>
        <w:lastRenderedPageBreak/>
        <w:t>8.2.1.2.2</w:t>
      </w:r>
      <w:r>
        <w:rPr>
          <w:lang w:eastAsia="zh-CN"/>
        </w:rPr>
        <w:tab/>
        <w:t>URI</w:t>
      </w:r>
      <w:bookmarkEnd w:id="28"/>
      <w:bookmarkEnd w:id="29"/>
      <w:bookmarkEnd w:id="30"/>
    </w:p>
    <w:p w14:paraId="5A3BAB74" w14:textId="5DD5D4B8" w:rsidR="00200F6D" w:rsidRDefault="00200F6D" w:rsidP="00200F6D">
      <w:r>
        <w:t xml:space="preserve">Resource URI = </w:t>
      </w:r>
      <w:ins w:id="31" w:author="Intel - SA5#130e" w:date="2020-05-15T09:21:00Z">
        <w:r w:rsidR="0079350D">
          <w:t>http://</w:t>
        </w:r>
        <w:r w:rsidR="0079350D" w:rsidRPr="00EF2481">
          <w:t>{URI-DN-prefix}/{root}</w:t>
        </w:r>
        <w:r w:rsidR="0079350D">
          <w:t>/PerfMeasJobCtrlMnS/v1650/</w:t>
        </w:r>
        <w:r w:rsidR="0079350D" w:rsidRPr="00EF2481">
          <w:t>{LDN-first-part}</w:t>
        </w:r>
      </w:ins>
      <w:del w:id="32" w:author="Intel - SA5#130e" w:date="2020-05-15T09:21:00Z">
        <w:r w:rsidDel="0079350D">
          <w:delText>{DN_prefix_authority_part}/{DN_prefix_remainder}/</w:delText>
        </w:r>
        <w:r w:rsidDel="0079350D">
          <w:rPr>
            <w:lang w:eastAsia="de-DE"/>
          </w:rPr>
          <w:delText>PerfMeasJobCtrlMnS</w:delText>
        </w:r>
        <w:r w:rsidDel="0079350D">
          <w:delText>/v1620/measJobs</w:delText>
        </w:r>
      </w:del>
    </w:p>
    <w:p w14:paraId="3E2D74AE" w14:textId="77777777" w:rsidR="00200F6D" w:rsidRDefault="00200F6D" w:rsidP="00200F6D">
      <w:r>
        <w:t>The resource URI variables a defined in the following table.</w:t>
      </w:r>
    </w:p>
    <w:p w14:paraId="70E2147E" w14:textId="77777777" w:rsidR="00200F6D" w:rsidRDefault="00200F6D" w:rsidP="00200F6D">
      <w:pPr>
        <w:pStyle w:val="TH"/>
        <w:rPr>
          <w:lang w:eastAsia="zh-CN"/>
        </w:rPr>
      </w:pPr>
      <w:r>
        <w:rPr>
          <w:lang w:eastAsia="zh-CN"/>
        </w:rPr>
        <w:t>Table 8.2.1.2.2-1: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78"/>
        <w:gridCol w:w="7045"/>
      </w:tblGrid>
      <w:tr w:rsidR="00200F6D" w14:paraId="6957222E" w14:textId="77777777" w:rsidTr="0079350D">
        <w:trPr>
          <w:jc w:val="center"/>
        </w:trPr>
        <w:tc>
          <w:tcPr>
            <w:tcW w:w="1339" w:type="pct"/>
            <w:tcBorders>
              <w:top w:val="single" w:sz="6" w:space="0" w:color="000000"/>
              <w:left w:val="single" w:sz="6" w:space="0" w:color="000000"/>
              <w:bottom w:val="single" w:sz="6" w:space="0" w:color="000000"/>
              <w:right w:val="single" w:sz="6" w:space="0" w:color="000000"/>
            </w:tcBorders>
            <w:shd w:val="clear" w:color="auto" w:fill="CCCCCC"/>
            <w:hideMark/>
          </w:tcPr>
          <w:p w14:paraId="2C392B72" w14:textId="77777777" w:rsidR="00200F6D" w:rsidRDefault="00200F6D" w:rsidP="008A30EF">
            <w:pPr>
              <w:keepNext/>
              <w:keepLines/>
              <w:spacing w:after="0"/>
              <w:jc w:val="center"/>
              <w:rPr>
                <w:rFonts w:ascii="Arial" w:hAnsi="Arial"/>
                <w:b/>
                <w:sz w:val="18"/>
              </w:rPr>
            </w:pPr>
            <w:r>
              <w:rPr>
                <w:rFonts w:ascii="Arial" w:hAnsi="Arial"/>
                <w:b/>
                <w:sz w:val="18"/>
              </w:rPr>
              <w:t>Name</w:t>
            </w:r>
          </w:p>
        </w:tc>
        <w:tc>
          <w:tcPr>
            <w:tcW w:w="366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44900E" w14:textId="77777777" w:rsidR="00200F6D" w:rsidRDefault="00200F6D" w:rsidP="008A30EF">
            <w:pPr>
              <w:keepNext/>
              <w:keepLines/>
              <w:spacing w:after="0"/>
              <w:jc w:val="center"/>
              <w:rPr>
                <w:rFonts w:ascii="Arial" w:hAnsi="Arial"/>
                <w:b/>
                <w:sz w:val="18"/>
              </w:rPr>
            </w:pPr>
            <w:r>
              <w:rPr>
                <w:rFonts w:ascii="Arial" w:hAnsi="Arial"/>
                <w:b/>
                <w:sz w:val="18"/>
              </w:rPr>
              <w:t>Definition</w:t>
            </w:r>
          </w:p>
        </w:tc>
      </w:tr>
      <w:tr w:rsidR="0079350D" w14:paraId="353CC99F" w14:textId="77777777" w:rsidTr="0079350D">
        <w:trPr>
          <w:jc w:val="center"/>
        </w:trPr>
        <w:tc>
          <w:tcPr>
            <w:tcW w:w="1339" w:type="pct"/>
            <w:tcBorders>
              <w:top w:val="single" w:sz="6" w:space="0" w:color="000000"/>
              <w:left w:val="single" w:sz="6" w:space="0" w:color="000000"/>
              <w:bottom w:val="single" w:sz="6" w:space="0" w:color="000000"/>
              <w:right w:val="single" w:sz="6" w:space="0" w:color="000000"/>
            </w:tcBorders>
            <w:hideMark/>
          </w:tcPr>
          <w:p w14:paraId="4EC72849" w14:textId="58523590" w:rsidR="0079350D" w:rsidRDefault="0079350D" w:rsidP="0079350D">
            <w:pPr>
              <w:pStyle w:val="TAL"/>
            </w:pPr>
            <w:ins w:id="33" w:author="Intel - SA5#130e" w:date="2020-05-15T09:22:00Z">
              <w:r>
                <w:t>URI-DN-prefix</w:t>
              </w:r>
            </w:ins>
            <w:del w:id="34" w:author="Intel - SA5#130e" w:date="2020-05-15T09:22:00Z">
              <w:r w:rsidDel="004B66C9">
                <w:delText>DN_prefix_authority_part</w:delText>
              </w:r>
            </w:del>
          </w:p>
        </w:tc>
        <w:tc>
          <w:tcPr>
            <w:tcW w:w="3661" w:type="pct"/>
            <w:tcBorders>
              <w:top w:val="single" w:sz="6" w:space="0" w:color="000000"/>
              <w:left w:val="single" w:sz="6" w:space="0" w:color="000000"/>
              <w:bottom w:val="single" w:sz="6" w:space="0" w:color="000000"/>
              <w:right w:val="single" w:sz="6" w:space="0" w:color="000000"/>
            </w:tcBorders>
            <w:vAlign w:val="center"/>
            <w:hideMark/>
          </w:tcPr>
          <w:p w14:paraId="49614FBC" w14:textId="77777777" w:rsidR="0079350D" w:rsidRDefault="0079350D" w:rsidP="0079350D">
            <w:pPr>
              <w:pStyle w:val="TAL"/>
            </w:pPr>
            <w:r>
              <w:t>See subclause 4.4 of TS 32.158 [14]</w:t>
            </w:r>
          </w:p>
        </w:tc>
      </w:tr>
      <w:tr w:rsidR="0079350D" w14:paraId="626E1DF7" w14:textId="77777777" w:rsidTr="0079350D">
        <w:trPr>
          <w:jc w:val="center"/>
        </w:trPr>
        <w:tc>
          <w:tcPr>
            <w:tcW w:w="1339" w:type="pct"/>
            <w:tcBorders>
              <w:top w:val="single" w:sz="6" w:space="0" w:color="000000"/>
              <w:left w:val="single" w:sz="6" w:space="0" w:color="000000"/>
              <w:bottom w:val="single" w:sz="6" w:space="0" w:color="000000"/>
              <w:right w:val="single" w:sz="6" w:space="0" w:color="000000"/>
            </w:tcBorders>
            <w:hideMark/>
          </w:tcPr>
          <w:p w14:paraId="780FA8EF" w14:textId="2AC5981D" w:rsidR="0079350D" w:rsidRDefault="0079350D" w:rsidP="0079350D">
            <w:pPr>
              <w:pStyle w:val="TAL"/>
            </w:pPr>
            <w:ins w:id="35" w:author="Intel - SA5#130e" w:date="2020-05-15T09:22:00Z">
              <w:r>
                <w:t>root</w:t>
              </w:r>
            </w:ins>
            <w:del w:id="36" w:author="Intel - SA5#130e" w:date="2020-05-15T09:22:00Z">
              <w:r w:rsidDel="004B66C9">
                <w:delText>DN_prefix_remainder</w:delText>
              </w:r>
            </w:del>
          </w:p>
        </w:tc>
        <w:tc>
          <w:tcPr>
            <w:tcW w:w="3661" w:type="pct"/>
            <w:tcBorders>
              <w:top w:val="single" w:sz="6" w:space="0" w:color="000000"/>
              <w:left w:val="single" w:sz="6" w:space="0" w:color="000000"/>
              <w:bottom w:val="single" w:sz="6" w:space="0" w:color="000000"/>
              <w:right w:val="single" w:sz="6" w:space="0" w:color="000000"/>
            </w:tcBorders>
            <w:vAlign w:val="center"/>
            <w:hideMark/>
          </w:tcPr>
          <w:p w14:paraId="0BD0C04E" w14:textId="77777777" w:rsidR="0079350D" w:rsidRDefault="0079350D" w:rsidP="0079350D">
            <w:pPr>
              <w:pStyle w:val="TAL"/>
            </w:pPr>
            <w:r>
              <w:t>See subclause 4.4 of TS 32.158 [14]</w:t>
            </w:r>
          </w:p>
        </w:tc>
      </w:tr>
      <w:tr w:rsidR="0079350D" w14:paraId="6834BE8C" w14:textId="77777777" w:rsidTr="0079350D">
        <w:trPr>
          <w:jc w:val="center"/>
          <w:ins w:id="37" w:author="Intel - SA5#130e" w:date="2020-05-15T09:21:00Z"/>
        </w:trPr>
        <w:tc>
          <w:tcPr>
            <w:tcW w:w="1339" w:type="pct"/>
            <w:tcBorders>
              <w:top w:val="single" w:sz="6" w:space="0" w:color="000000"/>
              <w:left w:val="single" w:sz="6" w:space="0" w:color="000000"/>
              <w:bottom w:val="single" w:sz="6" w:space="0" w:color="000000"/>
              <w:right w:val="single" w:sz="6" w:space="0" w:color="000000"/>
            </w:tcBorders>
          </w:tcPr>
          <w:p w14:paraId="42B9816E" w14:textId="79695671" w:rsidR="0079350D" w:rsidRDefault="0079350D" w:rsidP="0079350D">
            <w:pPr>
              <w:pStyle w:val="TAL"/>
              <w:rPr>
                <w:ins w:id="38" w:author="Intel - SA5#130e" w:date="2020-05-15T09:21:00Z"/>
              </w:rPr>
            </w:pPr>
            <w:ins w:id="39" w:author="Intel - SA5#130e" w:date="2020-05-15T09:22:00Z">
              <w:r w:rsidRPr="004E13A8">
                <w:t>LDN-first-part</w:t>
              </w:r>
            </w:ins>
          </w:p>
        </w:tc>
        <w:tc>
          <w:tcPr>
            <w:tcW w:w="3661" w:type="pct"/>
            <w:tcBorders>
              <w:top w:val="single" w:sz="6" w:space="0" w:color="000000"/>
              <w:left w:val="single" w:sz="6" w:space="0" w:color="000000"/>
              <w:bottom w:val="single" w:sz="6" w:space="0" w:color="000000"/>
              <w:right w:val="single" w:sz="6" w:space="0" w:color="000000"/>
            </w:tcBorders>
            <w:vAlign w:val="center"/>
          </w:tcPr>
          <w:p w14:paraId="61A73F50" w14:textId="007D54D6" w:rsidR="0079350D" w:rsidRDefault="0079350D" w:rsidP="0079350D">
            <w:pPr>
              <w:pStyle w:val="TAL"/>
              <w:rPr>
                <w:ins w:id="40" w:author="Intel - SA5#130e" w:date="2020-05-15T09:21:00Z"/>
              </w:rPr>
            </w:pPr>
            <w:ins w:id="41" w:author="Intel - SA5#130e" w:date="2020-05-15T09:22:00Z">
              <w:r>
                <w:t>See subclause 4.4 of TS 32.158 [14]</w:t>
              </w:r>
            </w:ins>
          </w:p>
        </w:tc>
      </w:tr>
    </w:tbl>
    <w:p w14:paraId="35807E53" w14:textId="77777777" w:rsidR="00200F6D" w:rsidRDefault="00200F6D" w:rsidP="00200F6D"/>
    <w:p w14:paraId="1D7AF7B8" w14:textId="77777777" w:rsidR="00200F6D" w:rsidRDefault="00200F6D" w:rsidP="00200F6D">
      <w:pPr>
        <w:pStyle w:val="Heading5"/>
        <w:rPr>
          <w:lang w:eastAsia="zh-CN"/>
        </w:rPr>
      </w:pPr>
      <w:bookmarkStart w:id="42" w:name="_Toc19894127"/>
      <w:bookmarkStart w:id="43" w:name="_Toc27411329"/>
      <w:bookmarkStart w:id="44" w:name="_Toc35938311"/>
      <w:r>
        <w:rPr>
          <w:lang w:eastAsia="zh-CN"/>
        </w:rPr>
        <w:t>8.2.1.2.3</w:t>
      </w:r>
      <w:r>
        <w:rPr>
          <w:lang w:eastAsia="zh-CN"/>
        </w:rPr>
        <w:tab/>
        <w:t>HTTP methods</w:t>
      </w:r>
      <w:bookmarkEnd w:id="42"/>
      <w:bookmarkEnd w:id="43"/>
      <w:bookmarkEnd w:id="44"/>
    </w:p>
    <w:p w14:paraId="117DFEDA" w14:textId="77777777" w:rsidR="00200F6D" w:rsidRDefault="00200F6D" w:rsidP="00200F6D">
      <w:pPr>
        <w:pStyle w:val="H6"/>
        <w:rPr>
          <w:lang w:eastAsia="zh-CN"/>
        </w:rPr>
      </w:pPr>
      <w:r>
        <w:rPr>
          <w:lang w:eastAsia="zh-CN"/>
        </w:rPr>
        <w:t>8.2.1.2.3.1</w:t>
      </w:r>
      <w:r>
        <w:rPr>
          <w:lang w:eastAsia="zh-CN"/>
        </w:rPr>
        <w:tab/>
        <w:t xml:space="preserve">HTTP POST </w:t>
      </w:r>
    </w:p>
    <w:p w14:paraId="29A69CBB" w14:textId="77777777" w:rsidR="00200F6D" w:rsidRDefault="00200F6D" w:rsidP="00200F6D">
      <w:r>
        <w:t>This method shall support the URI query parameters specified in the following table.</w:t>
      </w:r>
    </w:p>
    <w:p w14:paraId="77D779DD"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8.2.1.2.3.1-1: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4"/>
        <w:gridCol w:w="4151"/>
        <w:gridCol w:w="397"/>
      </w:tblGrid>
      <w:tr w:rsidR="00200F6D" w14:paraId="4CF59CF2" w14:textId="77777777" w:rsidTr="008A30EF">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206AFB83" w14:textId="77777777" w:rsidR="00200F6D" w:rsidRDefault="00200F6D" w:rsidP="008A30EF">
            <w:pPr>
              <w:keepNext/>
              <w:keepLines/>
              <w:spacing w:after="0"/>
              <w:jc w:val="center"/>
              <w:rPr>
                <w:rFonts w:ascii="Arial" w:hAnsi="Arial"/>
                <w:b/>
                <w:sz w:val="18"/>
              </w:rPr>
            </w:pPr>
            <w:r>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433F9D8B"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BA5E0"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5A676E0C"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6D216119" w14:textId="77777777" w:rsidTr="008A30EF">
        <w:trPr>
          <w:jc w:val="center"/>
        </w:trPr>
        <w:tc>
          <w:tcPr>
            <w:tcW w:w="1118" w:type="pct"/>
            <w:tcBorders>
              <w:top w:val="single" w:sz="4" w:space="0" w:color="auto"/>
              <w:left w:val="single" w:sz="6" w:space="0" w:color="000000"/>
              <w:bottom w:val="single" w:sz="4" w:space="0" w:color="auto"/>
              <w:right w:val="single" w:sz="6" w:space="0" w:color="000000"/>
            </w:tcBorders>
          </w:tcPr>
          <w:p w14:paraId="0592E0E9" w14:textId="77777777" w:rsidR="00200F6D" w:rsidRDefault="00200F6D" w:rsidP="008A30EF">
            <w:pPr>
              <w:keepNext/>
              <w:keepLines/>
              <w:spacing w:after="0"/>
              <w:rPr>
                <w:rFonts w:ascii="Arial" w:hAnsi="Arial"/>
                <w:sz w:val="18"/>
              </w:rPr>
            </w:pPr>
          </w:p>
        </w:tc>
        <w:tc>
          <w:tcPr>
            <w:tcW w:w="1537" w:type="pct"/>
            <w:tcBorders>
              <w:top w:val="single" w:sz="4" w:space="0" w:color="auto"/>
              <w:left w:val="single" w:sz="6" w:space="0" w:color="000000"/>
              <w:bottom w:val="single" w:sz="4" w:space="0" w:color="auto"/>
              <w:right w:val="single" w:sz="6" w:space="0" w:color="000000"/>
            </w:tcBorders>
          </w:tcPr>
          <w:p w14:paraId="6ECAFAD2" w14:textId="77777777" w:rsidR="00200F6D" w:rsidRDefault="00200F6D" w:rsidP="008A30EF">
            <w:pPr>
              <w:keepNext/>
              <w:keepLines/>
              <w:spacing w:after="0"/>
              <w:rPr>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7C05429F" w14:textId="77777777" w:rsidR="00200F6D" w:rsidRDefault="00200F6D" w:rsidP="008A30EF">
            <w:pPr>
              <w:keepNext/>
              <w:keepLines/>
              <w:spacing w:after="0"/>
              <w:rPr>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70D9C32C" w14:textId="77777777" w:rsidR="00200F6D" w:rsidRDefault="00200F6D" w:rsidP="008A30EF">
            <w:pPr>
              <w:keepNext/>
              <w:keepLines/>
              <w:spacing w:after="0"/>
              <w:jc w:val="center"/>
              <w:rPr>
                <w:rFonts w:ascii="Arial" w:hAnsi="Arial"/>
                <w:sz w:val="18"/>
              </w:rPr>
            </w:pPr>
          </w:p>
        </w:tc>
      </w:tr>
    </w:tbl>
    <w:p w14:paraId="3496EE80" w14:textId="77777777" w:rsidR="00200F6D" w:rsidRDefault="00200F6D" w:rsidP="00200F6D">
      <w:pPr>
        <w:rPr>
          <w:lang w:eastAsia="zh-CN"/>
        </w:rPr>
      </w:pPr>
    </w:p>
    <w:p w14:paraId="1D486611" w14:textId="77777777" w:rsidR="00200F6D" w:rsidRDefault="00200F6D" w:rsidP="00200F6D">
      <w:r>
        <w:t>This method shall support the request data structures, the response data structures and response codes specified in the following table.</w:t>
      </w:r>
    </w:p>
    <w:p w14:paraId="7D804B2D"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8.2.1.2.3.1-2: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200F6D" w14:paraId="793C8BC0" w14:textId="77777777" w:rsidTr="008A30EF">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3DD0F59C"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6B29AE"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6E2AC10A"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1DFD5D60" w14:textId="77777777" w:rsidTr="008A30EF">
        <w:tc>
          <w:tcPr>
            <w:tcW w:w="1728" w:type="pct"/>
            <w:tcBorders>
              <w:top w:val="single" w:sz="4" w:space="0" w:color="auto"/>
              <w:left w:val="single" w:sz="6" w:space="0" w:color="000000"/>
              <w:bottom w:val="single" w:sz="4" w:space="0" w:color="auto"/>
              <w:right w:val="single" w:sz="6" w:space="0" w:color="000000"/>
            </w:tcBorders>
            <w:hideMark/>
          </w:tcPr>
          <w:p w14:paraId="22CA2CFA" w14:textId="77777777" w:rsidR="00200F6D" w:rsidRDefault="00200F6D" w:rsidP="008A30EF">
            <w:pPr>
              <w:keepNext/>
              <w:keepLines/>
              <w:spacing w:after="0"/>
              <w:rPr>
                <w:rFonts w:ascii="Arial" w:hAnsi="Arial"/>
                <w:sz w:val="18"/>
                <w:szCs w:val="18"/>
                <w:lang w:eastAsia="zh-CN"/>
              </w:rPr>
            </w:pPr>
            <w:r>
              <w:rPr>
                <w:rFonts w:ascii="Arial" w:hAnsi="Arial"/>
                <w:sz w:val="18"/>
              </w:rPr>
              <w:t>measJobCreation-RequestType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412C3FC6" w14:textId="77777777" w:rsidR="00200F6D" w:rsidRDefault="00200F6D" w:rsidP="008A30EF">
            <w:pPr>
              <w:keepNext/>
              <w:keepLines/>
              <w:spacing w:after="0"/>
              <w:rPr>
                <w:rFonts w:ascii="Arial" w:hAnsi="Arial"/>
                <w:sz w:val="18"/>
              </w:rPr>
            </w:pPr>
            <w:r>
              <w:rPr>
                <w:rFonts w:ascii="Arial" w:hAnsi="Arial"/>
                <w:sz w:val="18"/>
              </w:rPr>
              <w:t>The resource representation of the measurement job to be created</w:t>
            </w:r>
          </w:p>
        </w:tc>
        <w:tc>
          <w:tcPr>
            <w:tcW w:w="242" w:type="pct"/>
            <w:tcBorders>
              <w:top w:val="single" w:sz="4" w:space="0" w:color="auto"/>
              <w:left w:val="single" w:sz="6" w:space="0" w:color="000000"/>
              <w:bottom w:val="single" w:sz="4" w:space="0" w:color="auto"/>
              <w:right w:val="single" w:sz="6" w:space="0" w:color="000000"/>
            </w:tcBorders>
            <w:hideMark/>
          </w:tcPr>
          <w:p w14:paraId="5997574F" w14:textId="77777777" w:rsidR="00200F6D" w:rsidRDefault="00200F6D" w:rsidP="008A30EF">
            <w:pPr>
              <w:keepNext/>
              <w:keepLines/>
              <w:spacing w:after="0"/>
              <w:jc w:val="center"/>
              <w:rPr>
                <w:rFonts w:ascii="Arial" w:hAnsi="Arial"/>
                <w:sz w:val="18"/>
              </w:rPr>
            </w:pPr>
            <w:r>
              <w:rPr>
                <w:rFonts w:ascii="Arial" w:hAnsi="Arial"/>
                <w:sz w:val="18"/>
              </w:rPr>
              <w:t>M</w:t>
            </w:r>
          </w:p>
        </w:tc>
      </w:tr>
    </w:tbl>
    <w:p w14:paraId="1BF3E007" w14:textId="77777777" w:rsidR="00200F6D" w:rsidRDefault="00200F6D" w:rsidP="00200F6D"/>
    <w:p w14:paraId="75E63033"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200F6D" w14:paraId="2EAD08D6" w14:textId="77777777" w:rsidTr="008A30EF">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AD4158E"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554BBA55" w14:textId="77777777" w:rsidR="00200F6D" w:rsidRDefault="00200F6D" w:rsidP="008A30EF">
            <w:pPr>
              <w:keepNext/>
              <w:keepLines/>
              <w:spacing w:after="0"/>
              <w:jc w:val="center"/>
              <w:rPr>
                <w:rFonts w:ascii="Arial" w:hAnsi="Arial"/>
                <w:b/>
                <w:sz w:val="18"/>
              </w:rPr>
            </w:pPr>
            <w:r>
              <w:rPr>
                <w:rFonts w:ascii="Arial" w:hAnsi="Arial"/>
                <w:b/>
                <w:sz w:val="18"/>
              </w:rPr>
              <w:t>Response</w:t>
            </w:r>
          </w:p>
          <w:p w14:paraId="55382F3C" w14:textId="77777777" w:rsidR="00200F6D" w:rsidRDefault="00200F6D" w:rsidP="008A30EF">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67790143"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83259D5"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2041C631" w14:textId="77777777" w:rsidTr="008A30EF">
        <w:tc>
          <w:tcPr>
            <w:tcW w:w="1464" w:type="pct"/>
            <w:vMerge w:val="restart"/>
            <w:tcBorders>
              <w:top w:val="single" w:sz="4" w:space="0" w:color="auto"/>
              <w:left w:val="single" w:sz="6" w:space="0" w:color="000000"/>
              <w:bottom w:val="single" w:sz="6" w:space="0" w:color="000000"/>
              <w:right w:val="single" w:sz="6" w:space="0" w:color="000000"/>
            </w:tcBorders>
            <w:hideMark/>
          </w:tcPr>
          <w:p w14:paraId="3F38C605" w14:textId="77777777" w:rsidR="00200F6D" w:rsidRDefault="00200F6D" w:rsidP="008A30EF">
            <w:pPr>
              <w:keepNext/>
              <w:keepLines/>
              <w:spacing w:after="0"/>
              <w:rPr>
                <w:rFonts w:ascii="Arial" w:hAnsi="Arial"/>
                <w:sz w:val="18"/>
              </w:rPr>
            </w:pPr>
            <w:r>
              <w:rPr>
                <w:rFonts w:ascii="Arial" w:hAnsi="Arial"/>
                <w:sz w:val="18"/>
              </w:rPr>
              <w:t>measJobCreation-ResponseType</w:t>
            </w:r>
          </w:p>
        </w:tc>
        <w:tc>
          <w:tcPr>
            <w:tcW w:w="636" w:type="pct"/>
            <w:tcBorders>
              <w:top w:val="single" w:sz="4" w:space="0" w:color="auto"/>
              <w:left w:val="single" w:sz="6" w:space="0" w:color="000000"/>
              <w:bottom w:val="single" w:sz="6" w:space="0" w:color="000000"/>
              <w:right w:val="single" w:sz="6" w:space="0" w:color="000000"/>
            </w:tcBorders>
            <w:hideMark/>
          </w:tcPr>
          <w:p w14:paraId="00118437" w14:textId="77777777" w:rsidR="00200F6D" w:rsidRDefault="00200F6D" w:rsidP="008A30EF">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6" w:space="0" w:color="000000"/>
              <w:right w:val="single" w:sz="6" w:space="0" w:color="000000"/>
            </w:tcBorders>
            <w:hideMark/>
          </w:tcPr>
          <w:p w14:paraId="3B09CFA7" w14:textId="77777777" w:rsidR="00200F6D" w:rsidRDefault="00200F6D" w:rsidP="008A30EF">
            <w:pPr>
              <w:keepNext/>
              <w:keepLines/>
              <w:spacing w:after="0"/>
              <w:rPr>
                <w:rFonts w:ascii="Arial" w:hAnsi="Arial"/>
                <w:sz w:val="18"/>
              </w:rPr>
            </w:pPr>
            <w:r>
              <w:rPr>
                <w:rFonts w:ascii="Arial" w:hAnsi="Arial"/>
                <w:sz w:val="18"/>
              </w:rPr>
              <w:t>In case of success the representation of the created measurement job is returned.</w:t>
            </w:r>
          </w:p>
        </w:tc>
        <w:tc>
          <w:tcPr>
            <w:tcW w:w="203" w:type="pct"/>
            <w:tcBorders>
              <w:top w:val="single" w:sz="4" w:space="0" w:color="auto"/>
              <w:left w:val="single" w:sz="6" w:space="0" w:color="000000"/>
              <w:bottom w:val="single" w:sz="6" w:space="0" w:color="000000"/>
              <w:right w:val="single" w:sz="6" w:space="0" w:color="000000"/>
            </w:tcBorders>
            <w:hideMark/>
          </w:tcPr>
          <w:p w14:paraId="027010D1" w14:textId="77777777" w:rsidR="00200F6D" w:rsidRDefault="00200F6D" w:rsidP="008A30EF">
            <w:pPr>
              <w:keepNext/>
              <w:keepLines/>
              <w:spacing w:after="0"/>
              <w:jc w:val="center"/>
              <w:rPr>
                <w:rFonts w:ascii="Arial" w:hAnsi="Arial"/>
                <w:sz w:val="18"/>
              </w:rPr>
            </w:pPr>
            <w:r>
              <w:rPr>
                <w:rFonts w:ascii="Arial" w:hAnsi="Arial"/>
                <w:sz w:val="18"/>
              </w:rPr>
              <w:t>M</w:t>
            </w:r>
          </w:p>
        </w:tc>
      </w:tr>
      <w:tr w:rsidR="00200F6D" w14:paraId="5175499A" w14:textId="77777777" w:rsidTr="008A30EF">
        <w:tc>
          <w:tcPr>
            <w:tcW w:w="0" w:type="auto"/>
            <w:vMerge/>
            <w:tcBorders>
              <w:top w:val="single" w:sz="4" w:space="0" w:color="auto"/>
              <w:left w:val="single" w:sz="6" w:space="0" w:color="000000"/>
              <w:bottom w:val="single" w:sz="6" w:space="0" w:color="000000"/>
              <w:right w:val="single" w:sz="6" w:space="0" w:color="000000"/>
            </w:tcBorders>
            <w:vAlign w:val="center"/>
            <w:hideMark/>
          </w:tcPr>
          <w:p w14:paraId="165D1C59" w14:textId="77777777" w:rsidR="00200F6D" w:rsidRDefault="00200F6D" w:rsidP="008A30EF">
            <w:pPr>
              <w:spacing w:after="0"/>
              <w:rPr>
                <w:rFonts w:ascii="Arial" w:hAnsi="Arial"/>
                <w:sz w:val="18"/>
              </w:rPr>
            </w:pPr>
          </w:p>
        </w:tc>
        <w:tc>
          <w:tcPr>
            <w:tcW w:w="636" w:type="pct"/>
            <w:tcBorders>
              <w:top w:val="single" w:sz="4" w:space="0" w:color="auto"/>
              <w:left w:val="single" w:sz="6" w:space="0" w:color="000000"/>
              <w:bottom w:val="single" w:sz="6" w:space="0" w:color="000000"/>
              <w:right w:val="single" w:sz="6" w:space="0" w:color="000000"/>
            </w:tcBorders>
            <w:hideMark/>
          </w:tcPr>
          <w:p w14:paraId="0D1544F2" w14:textId="77777777" w:rsidR="00200F6D" w:rsidRDefault="00200F6D" w:rsidP="008A30EF">
            <w:pPr>
              <w:keepNext/>
              <w:keepLines/>
              <w:spacing w:after="0"/>
              <w:rPr>
                <w:rFonts w:ascii="Arial" w:hAnsi="Arial"/>
                <w:sz w:val="18"/>
              </w:rPr>
            </w:pPr>
            <w:r>
              <w:rPr>
                <w:rFonts w:ascii="Arial" w:hAnsi="Arial"/>
                <w:sz w:val="18"/>
              </w:rPr>
              <w:t>202 Partially created</w:t>
            </w:r>
          </w:p>
        </w:tc>
        <w:tc>
          <w:tcPr>
            <w:tcW w:w="2697" w:type="pct"/>
            <w:tcBorders>
              <w:top w:val="single" w:sz="4" w:space="0" w:color="auto"/>
              <w:left w:val="single" w:sz="6" w:space="0" w:color="000000"/>
              <w:bottom w:val="single" w:sz="6" w:space="0" w:color="000000"/>
              <w:right w:val="single" w:sz="6" w:space="0" w:color="000000"/>
            </w:tcBorders>
            <w:hideMark/>
          </w:tcPr>
          <w:p w14:paraId="0402BDC0" w14:textId="77777777" w:rsidR="00200F6D" w:rsidRDefault="00200F6D" w:rsidP="008A30EF">
            <w:pPr>
              <w:keepNext/>
              <w:keepLines/>
              <w:spacing w:after="0"/>
              <w:rPr>
                <w:rFonts w:ascii="Arial" w:hAnsi="Arial"/>
                <w:sz w:val="18"/>
              </w:rPr>
            </w:pPr>
            <w:r>
              <w:rPr>
                <w:rFonts w:ascii="Arial" w:hAnsi="Arial"/>
                <w:sz w:val="18"/>
              </w:rPr>
              <w:t>In case of partial success the representation of the created measurement job with unsupported list is returned.</w:t>
            </w:r>
          </w:p>
        </w:tc>
        <w:tc>
          <w:tcPr>
            <w:tcW w:w="203" w:type="pct"/>
            <w:tcBorders>
              <w:top w:val="single" w:sz="4" w:space="0" w:color="auto"/>
              <w:left w:val="single" w:sz="6" w:space="0" w:color="000000"/>
              <w:bottom w:val="single" w:sz="6" w:space="0" w:color="000000"/>
              <w:right w:val="single" w:sz="6" w:space="0" w:color="000000"/>
            </w:tcBorders>
          </w:tcPr>
          <w:p w14:paraId="78362D50" w14:textId="77777777" w:rsidR="00200F6D" w:rsidRDefault="00200F6D" w:rsidP="008A30EF">
            <w:pPr>
              <w:keepNext/>
              <w:keepLines/>
              <w:spacing w:after="0"/>
              <w:jc w:val="center"/>
              <w:rPr>
                <w:rFonts w:ascii="Arial" w:hAnsi="Arial"/>
                <w:sz w:val="18"/>
              </w:rPr>
            </w:pPr>
          </w:p>
        </w:tc>
      </w:tr>
      <w:tr w:rsidR="00200F6D" w14:paraId="1A4E4583" w14:textId="77777777" w:rsidTr="008A30EF">
        <w:tc>
          <w:tcPr>
            <w:tcW w:w="1464" w:type="pct"/>
            <w:tcBorders>
              <w:top w:val="single" w:sz="4" w:space="0" w:color="auto"/>
              <w:left w:val="single" w:sz="6" w:space="0" w:color="000000"/>
              <w:bottom w:val="single" w:sz="4" w:space="0" w:color="auto"/>
              <w:right w:val="single" w:sz="6" w:space="0" w:color="000000"/>
            </w:tcBorders>
            <w:hideMark/>
          </w:tcPr>
          <w:p w14:paraId="1B957662" w14:textId="77777777" w:rsidR="00200F6D" w:rsidRDefault="00200F6D" w:rsidP="008A30EF">
            <w:pPr>
              <w:keepNext/>
              <w:keepLines/>
              <w:spacing w:after="0"/>
              <w:rPr>
                <w:rFonts w:ascii="Arial" w:hAnsi="Arial"/>
                <w:sz w:val="18"/>
              </w:rPr>
            </w:pPr>
            <w:r>
              <w:rPr>
                <w:rFonts w:ascii="Arial" w:hAnsi="Arial"/>
                <w:sz w:val="18"/>
              </w:rPr>
              <w:t>error-Type</w:t>
            </w:r>
          </w:p>
        </w:tc>
        <w:tc>
          <w:tcPr>
            <w:tcW w:w="636" w:type="pct"/>
            <w:tcBorders>
              <w:top w:val="single" w:sz="4" w:space="0" w:color="auto"/>
              <w:left w:val="single" w:sz="6" w:space="0" w:color="000000"/>
              <w:bottom w:val="single" w:sz="4" w:space="0" w:color="auto"/>
              <w:right w:val="single" w:sz="6" w:space="0" w:color="000000"/>
            </w:tcBorders>
            <w:hideMark/>
          </w:tcPr>
          <w:p w14:paraId="4FEB547C" w14:textId="77777777" w:rsidR="00200F6D" w:rsidRDefault="00200F6D" w:rsidP="008A30EF">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214EC72" w14:textId="77777777" w:rsidR="00200F6D" w:rsidRDefault="00200F6D" w:rsidP="008A30EF">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47BF8B42" w14:textId="77777777" w:rsidR="00200F6D" w:rsidRDefault="00200F6D" w:rsidP="008A30EF">
            <w:pPr>
              <w:keepNext/>
              <w:keepLines/>
              <w:spacing w:after="0"/>
              <w:jc w:val="center"/>
              <w:rPr>
                <w:rFonts w:ascii="Arial" w:hAnsi="Arial"/>
                <w:sz w:val="18"/>
              </w:rPr>
            </w:pPr>
            <w:r>
              <w:rPr>
                <w:rFonts w:ascii="Arial" w:hAnsi="Arial"/>
                <w:sz w:val="18"/>
              </w:rPr>
              <w:t>M</w:t>
            </w:r>
          </w:p>
        </w:tc>
      </w:tr>
    </w:tbl>
    <w:p w14:paraId="47CD6098" w14:textId="77777777" w:rsidR="00200F6D" w:rsidRDefault="00200F6D" w:rsidP="00200F6D"/>
    <w:p w14:paraId="2CFF954A" w14:textId="77777777" w:rsidR="00200F6D" w:rsidRDefault="00200F6D" w:rsidP="00200F6D">
      <w:pPr>
        <w:pStyle w:val="H6"/>
        <w:rPr>
          <w:lang w:eastAsia="zh-CN"/>
        </w:rPr>
      </w:pPr>
      <w:r>
        <w:rPr>
          <w:lang w:eastAsia="zh-CN"/>
        </w:rPr>
        <w:t>8.2.1.2.3.2</w:t>
      </w:r>
      <w:r>
        <w:rPr>
          <w:lang w:eastAsia="zh-CN"/>
        </w:rPr>
        <w:tab/>
        <w:t xml:space="preserve">HTTP GET </w:t>
      </w:r>
    </w:p>
    <w:p w14:paraId="640F0B34" w14:textId="77777777" w:rsidR="00200F6D" w:rsidRDefault="00200F6D" w:rsidP="00200F6D">
      <w:r>
        <w:t>This method shall support the URI query parameters specified in the following table.</w:t>
      </w:r>
    </w:p>
    <w:p w14:paraId="302DA322"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8.2.1.2.3.2-1: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5"/>
        <w:gridCol w:w="4843"/>
        <w:gridCol w:w="397"/>
      </w:tblGrid>
      <w:tr w:rsidR="00200F6D" w14:paraId="7CC1C5DF" w14:textId="77777777" w:rsidTr="008A30EF">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61D80FA3" w14:textId="77777777" w:rsidR="00200F6D" w:rsidRDefault="00200F6D" w:rsidP="008A30EF">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38DCDA93"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04A2"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A507C69"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2CC12A6E" w14:textId="77777777" w:rsidTr="008A30EF">
        <w:trPr>
          <w:jc w:val="center"/>
        </w:trPr>
        <w:tc>
          <w:tcPr>
            <w:tcW w:w="1109" w:type="pct"/>
            <w:tcBorders>
              <w:top w:val="single" w:sz="4" w:space="0" w:color="auto"/>
              <w:left w:val="single" w:sz="6" w:space="0" w:color="000000"/>
              <w:bottom w:val="single" w:sz="4" w:space="0" w:color="auto"/>
              <w:right w:val="single" w:sz="6" w:space="0" w:color="000000"/>
            </w:tcBorders>
            <w:hideMark/>
          </w:tcPr>
          <w:p w14:paraId="30D0F46C" w14:textId="77777777" w:rsidR="00200F6D" w:rsidRDefault="00200F6D" w:rsidP="008A30EF">
            <w:pPr>
              <w:keepNext/>
              <w:keepLines/>
              <w:spacing w:after="0"/>
              <w:rPr>
                <w:rFonts w:ascii="Arial" w:hAnsi="Arial"/>
                <w:sz w:val="18"/>
              </w:rPr>
            </w:pPr>
            <w:r>
              <w:rPr>
                <w:rFonts w:ascii="Arial" w:hAnsi="Arial"/>
                <w:sz w:val="18"/>
              </w:rPr>
              <w:t>jobIdList</w:t>
            </w:r>
          </w:p>
        </w:tc>
        <w:tc>
          <w:tcPr>
            <w:tcW w:w="1172" w:type="pct"/>
            <w:tcBorders>
              <w:top w:val="single" w:sz="4" w:space="0" w:color="auto"/>
              <w:left w:val="single" w:sz="6" w:space="0" w:color="000000"/>
              <w:bottom w:val="single" w:sz="4" w:space="0" w:color="auto"/>
              <w:right w:val="single" w:sz="6" w:space="0" w:color="000000"/>
            </w:tcBorders>
            <w:hideMark/>
          </w:tcPr>
          <w:p w14:paraId="5B3DA92D" w14:textId="77777777" w:rsidR="00200F6D" w:rsidRDefault="00200F6D" w:rsidP="008A30EF">
            <w:pPr>
              <w:keepNext/>
              <w:keepLines/>
              <w:spacing w:after="0"/>
              <w:rPr>
                <w:rFonts w:ascii="Arial" w:hAnsi="Arial"/>
                <w:sz w:val="18"/>
              </w:rPr>
            </w:pPr>
            <w:r>
              <w:rPr>
                <w:rFonts w:ascii="Arial" w:hAnsi="Arial"/>
                <w:sz w:val="18"/>
              </w:rPr>
              <w:t>Array (string)</w:t>
            </w:r>
          </w:p>
        </w:tc>
        <w:tc>
          <w:tcPr>
            <w:tcW w:w="2515" w:type="pct"/>
            <w:tcBorders>
              <w:top w:val="single" w:sz="4" w:space="0" w:color="auto"/>
              <w:left w:val="single" w:sz="6" w:space="0" w:color="000000"/>
              <w:bottom w:val="single" w:sz="4" w:space="0" w:color="auto"/>
              <w:right w:val="single" w:sz="6" w:space="0" w:color="000000"/>
            </w:tcBorders>
            <w:vAlign w:val="center"/>
            <w:hideMark/>
          </w:tcPr>
          <w:p w14:paraId="67900A4C" w14:textId="77777777" w:rsidR="00200F6D" w:rsidRDefault="00200F6D" w:rsidP="008A30EF">
            <w:pPr>
              <w:keepNext/>
              <w:keepLines/>
              <w:spacing w:after="0"/>
              <w:rPr>
                <w:rFonts w:ascii="Arial" w:hAnsi="Arial"/>
                <w:sz w:val="18"/>
              </w:rPr>
            </w:pPr>
            <w:r>
              <w:rPr>
                <w:rFonts w:ascii="Arial" w:hAnsi="Arial"/>
                <w:sz w:val="18"/>
              </w:rPr>
              <w:t>This parameter extends the set of targeted resources beyond the base resource identified with the path component of the URI. No scoping mechanism is specified in the present release.</w:t>
            </w:r>
          </w:p>
        </w:tc>
        <w:tc>
          <w:tcPr>
            <w:tcW w:w="203" w:type="pct"/>
            <w:tcBorders>
              <w:top w:val="single" w:sz="4" w:space="0" w:color="auto"/>
              <w:left w:val="single" w:sz="6" w:space="0" w:color="000000"/>
              <w:bottom w:val="single" w:sz="4" w:space="0" w:color="auto"/>
              <w:right w:val="single" w:sz="6" w:space="0" w:color="000000"/>
            </w:tcBorders>
            <w:hideMark/>
          </w:tcPr>
          <w:p w14:paraId="1BE7F57B" w14:textId="77777777" w:rsidR="00200F6D" w:rsidRDefault="00200F6D" w:rsidP="008A30EF">
            <w:pPr>
              <w:keepNext/>
              <w:keepLines/>
              <w:spacing w:after="0"/>
              <w:jc w:val="center"/>
              <w:rPr>
                <w:rFonts w:ascii="Arial" w:hAnsi="Arial"/>
                <w:sz w:val="18"/>
              </w:rPr>
            </w:pPr>
            <w:r>
              <w:rPr>
                <w:rFonts w:ascii="Arial" w:hAnsi="Arial"/>
                <w:sz w:val="18"/>
              </w:rPr>
              <w:t>O</w:t>
            </w:r>
          </w:p>
        </w:tc>
      </w:tr>
    </w:tbl>
    <w:p w14:paraId="09858107" w14:textId="77777777" w:rsidR="00200F6D" w:rsidRDefault="00200F6D" w:rsidP="00200F6D">
      <w:pPr>
        <w:rPr>
          <w:lang w:eastAsia="zh-CN"/>
        </w:rPr>
      </w:pPr>
    </w:p>
    <w:p w14:paraId="61B38C75" w14:textId="77777777" w:rsidR="00200F6D" w:rsidRDefault="00200F6D" w:rsidP="00200F6D">
      <w:r>
        <w:t>This method shall support the request data structures, the response data structures and response codes specified in the following tables.</w:t>
      </w:r>
    </w:p>
    <w:p w14:paraId="40205712" w14:textId="77777777" w:rsidR="00200F6D" w:rsidRDefault="00200F6D" w:rsidP="00200F6D">
      <w:pPr>
        <w:keepNext/>
        <w:keepLines/>
        <w:spacing w:before="60"/>
        <w:jc w:val="center"/>
        <w:rPr>
          <w:rFonts w:ascii="Arial" w:hAnsi="Arial"/>
          <w:b/>
          <w:lang w:eastAsia="zh-CN"/>
        </w:rPr>
      </w:pPr>
      <w:r>
        <w:rPr>
          <w:rFonts w:ascii="Arial" w:hAnsi="Arial"/>
          <w:b/>
          <w:lang w:eastAsia="zh-CN"/>
        </w:rPr>
        <w:lastRenderedPageBreak/>
        <w:t>Table 8.2.1.2.3.2-2: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200F6D" w14:paraId="36123C50" w14:textId="77777777" w:rsidTr="008A30EF">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33B91CF7"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98F7E3"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0A6A963C"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334752EC" w14:textId="77777777" w:rsidTr="008A30EF">
        <w:tc>
          <w:tcPr>
            <w:tcW w:w="1728" w:type="pct"/>
            <w:tcBorders>
              <w:top w:val="single" w:sz="4" w:space="0" w:color="auto"/>
              <w:left w:val="single" w:sz="6" w:space="0" w:color="000000"/>
              <w:bottom w:val="single" w:sz="4" w:space="0" w:color="auto"/>
              <w:right w:val="single" w:sz="6" w:space="0" w:color="000000"/>
            </w:tcBorders>
          </w:tcPr>
          <w:p w14:paraId="74A08B99" w14:textId="77777777" w:rsidR="00200F6D" w:rsidRDefault="00200F6D" w:rsidP="008A30EF">
            <w:pPr>
              <w:keepNext/>
              <w:keepLines/>
              <w:spacing w:after="0"/>
              <w:rPr>
                <w:rFonts w:ascii="Arial"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14:paraId="4E1851CF" w14:textId="77777777" w:rsidR="00200F6D" w:rsidRDefault="00200F6D" w:rsidP="008A30EF">
            <w:pPr>
              <w:keepNext/>
              <w:keepLines/>
              <w:spacing w:after="0"/>
              <w:rPr>
                <w:rFonts w:ascii="Arial" w:hAnsi="Arial"/>
                <w:sz w:val="18"/>
              </w:rPr>
            </w:pPr>
          </w:p>
        </w:tc>
        <w:tc>
          <w:tcPr>
            <w:tcW w:w="242" w:type="pct"/>
            <w:tcBorders>
              <w:top w:val="single" w:sz="4" w:space="0" w:color="auto"/>
              <w:left w:val="single" w:sz="6" w:space="0" w:color="000000"/>
              <w:bottom w:val="single" w:sz="4" w:space="0" w:color="auto"/>
              <w:right w:val="single" w:sz="6" w:space="0" w:color="000000"/>
            </w:tcBorders>
          </w:tcPr>
          <w:p w14:paraId="16075B54" w14:textId="77777777" w:rsidR="00200F6D" w:rsidRDefault="00200F6D" w:rsidP="008A30EF">
            <w:pPr>
              <w:keepNext/>
              <w:keepLines/>
              <w:spacing w:after="0"/>
              <w:jc w:val="center"/>
              <w:rPr>
                <w:rFonts w:ascii="Arial" w:hAnsi="Arial"/>
                <w:sz w:val="18"/>
              </w:rPr>
            </w:pPr>
          </w:p>
        </w:tc>
      </w:tr>
    </w:tbl>
    <w:p w14:paraId="5245046B" w14:textId="77777777" w:rsidR="00200F6D" w:rsidRDefault="00200F6D" w:rsidP="00200F6D"/>
    <w:p w14:paraId="3CC77129"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8.2.1.2.3.2-3: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200F6D" w14:paraId="5DE9568A" w14:textId="77777777" w:rsidTr="008A30EF">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4A4D0823"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083E032E" w14:textId="77777777" w:rsidR="00200F6D" w:rsidRDefault="00200F6D" w:rsidP="008A30EF">
            <w:pPr>
              <w:keepNext/>
              <w:keepLines/>
              <w:spacing w:after="0"/>
              <w:jc w:val="center"/>
              <w:rPr>
                <w:rFonts w:ascii="Arial" w:hAnsi="Arial"/>
                <w:b/>
                <w:sz w:val="18"/>
              </w:rPr>
            </w:pPr>
            <w:r>
              <w:rPr>
                <w:rFonts w:ascii="Arial" w:hAnsi="Arial"/>
                <w:b/>
                <w:sz w:val="18"/>
              </w:rPr>
              <w:t>Response</w:t>
            </w:r>
          </w:p>
          <w:p w14:paraId="4E0CB4BB" w14:textId="77777777" w:rsidR="00200F6D" w:rsidRDefault="00200F6D" w:rsidP="008A30EF">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587E4C8A"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04B257A"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739C05BB" w14:textId="77777777" w:rsidTr="008A30EF">
        <w:tc>
          <w:tcPr>
            <w:tcW w:w="1464" w:type="pct"/>
            <w:tcBorders>
              <w:top w:val="single" w:sz="4" w:space="0" w:color="auto"/>
              <w:left w:val="single" w:sz="6" w:space="0" w:color="000000"/>
              <w:bottom w:val="single" w:sz="6" w:space="0" w:color="000000"/>
              <w:right w:val="single" w:sz="6" w:space="0" w:color="000000"/>
            </w:tcBorders>
            <w:hideMark/>
          </w:tcPr>
          <w:p w14:paraId="5BA9E631" w14:textId="77777777" w:rsidR="00200F6D" w:rsidRDefault="00200F6D" w:rsidP="008A30EF">
            <w:pPr>
              <w:keepNext/>
              <w:keepLines/>
              <w:spacing w:after="0"/>
              <w:rPr>
                <w:rFonts w:ascii="Arial" w:hAnsi="Arial"/>
                <w:sz w:val="18"/>
              </w:rPr>
            </w:pPr>
            <w:r>
              <w:rPr>
                <w:rFonts w:ascii="Arial" w:hAnsi="Arial"/>
                <w:sz w:val="18"/>
              </w:rPr>
              <w:t>measJobsRetrieval-ResponseType</w:t>
            </w:r>
          </w:p>
        </w:tc>
        <w:tc>
          <w:tcPr>
            <w:tcW w:w="636" w:type="pct"/>
            <w:tcBorders>
              <w:top w:val="single" w:sz="4" w:space="0" w:color="auto"/>
              <w:left w:val="single" w:sz="6" w:space="0" w:color="000000"/>
              <w:bottom w:val="single" w:sz="6" w:space="0" w:color="000000"/>
              <w:right w:val="single" w:sz="6" w:space="0" w:color="000000"/>
            </w:tcBorders>
            <w:hideMark/>
          </w:tcPr>
          <w:p w14:paraId="1FF0C9E8" w14:textId="77777777" w:rsidR="00200F6D" w:rsidRDefault="00200F6D" w:rsidP="008A30EF">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737E9688" w14:textId="77777777" w:rsidR="00200F6D" w:rsidRDefault="00200F6D" w:rsidP="008A30EF">
            <w:pPr>
              <w:keepNext/>
              <w:keepLines/>
              <w:spacing w:after="0"/>
              <w:rPr>
                <w:rFonts w:ascii="Arial" w:hAnsi="Arial"/>
                <w:sz w:val="18"/>
              </w:rPr>
            </w:pPr>
            <w:r>
              <w:rPr>
                <w:rFonts w:ascii="Arial" w:hAnsi="Arial"/>
                <w:sz w:val="18"/>
              </w:rPr>
              <w:t>The resource representations of the measurement job list retrieved.</w:t>
            </w:r>
          </w:p>
        </w:tc>
        <w:tc>
          <w:tcPr>
            <w:tcW w:w="203" w:type="pct"/>
            <w:tcBorders>
              <w:top w:val="single" w:sz="4" w:space="0" w:color="auto"/>
              <w:left w:val="single" w:sz="6" w:space="0" w:color="000000"/>
              <w:bottom w:val="single" w:sz="6" w:space="0" w:color="000000"/>
              <w:right w:val="single" w:sz="6" w:space="0" w:color="000000"/>
            </w:tcBorders>
            <w:hideMark/>
          </w:tcPr>
          <w:p w14:paraId="5A61C3A9" w14:textId="77777777" w:rsidR="00200F6D" w:rsidRDefault="00200F6D" w:rsidP="008A30EF">
            <w:pPr>
              <w:keepNext/>
              <w:keepLines/>
              <w:spacing w:after="0"/>
              <w:jc w:val="center"/>
              <w:rPr>
                <w:rFonts w:ascii="Arial" w:hAnsi="Arial"/>
                <w:sz w:val="18"/>
              </w:rPr>
            </w:pPr>
            <w:r>
              <w:rPr>
                <w:rFonts w:ascii="Arial" w:hAnsi="Arial"/>
                <w:sz w:val="18"/>
              </w:rPr>
              <w:t>M</w:t>
            </w:r>
          </w:p>
        </w:tc>
      </w:tr>
      <w:tr w:rsidR="00200F6D" w14:paraId="4345CB16" w14:textId="77777777" w:rsidTr="008A30EF">
        <w:tc>
          <w:tcPr>
            <w:tcW w:w="1464" w:type="pct"/>
            <w:tcBorders>
              <w:top w:val="single" w:sz="4" w:space="0" w:color="auto"/>
              <w:left w:val="single" w:sz="6" w:space="0" w:color="000000"/>
              <w:bottom w:val="single" w:sz="4" w:space="0" w:color="auto"/>
              <w:right w:val="single" w:sz="6" w:space="0" w:color="000000"/>
            </w:tcBorders>
            <w:hideMark/>
          </w:tcPr>
          <w:p w14:paraId="4394C0E2" w14:textId="77777777" w:rsidR="00200F6D" w:rsidRDefault="00200F6D" w:rsidP="008A30EF">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CB871F2" w14:textId="77777777" w:rsidR="00200F6D" w:rsidRDefault="00200F6D" w:rsidP="008A30EF">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0AF83492" w14:textId="77777777" w:rsidR="00200F6D" w:rsidRDefault="00200F6D" w:rsidP="008A30EF">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6F058ED7" w14:textId="77777777" w:rsidR="00200F6D" w:rsidRDefault="00200F6D" w:rsidP="008A30EF">
            <w:pPr>
              <w:keepNext/>
              <w:keepLines/>
              <w:spacing w:after="0"/>
              <w:jc w:val="center"/>
              <w:rPr>
                <w:rFonts w:ascii="Arial" w:hAnsi="Arial"/>
                <w:sz w:val="18"/>
              </w:rPr>
            </w:pPr>
            <w:r>
              <w:rPr>
                <w:rFonts w:ascii="Arial" w:hAnsi="Arial"/>
                <w:sz w:val="18"/>
              </w:rPr>
              <w:t>M</w:t>
            </w:r>
          </w:p>
        </w:tc>
      </w:tr>
    </w:tbl>
    <w:p w14:paraId="678CE3EE" w14:textId="77777777" w:rsidR="00200F6D" w:rsidRDefault="00200F6D" w:rsidP="00200F6D"/>
    <w:p w14:paraId="2311129B" w14:textId="77777777" w:rsidR="00200F6D" w:rsidRDefault="00200F6D" w:rsidP="00200F6D">
      <w:pPr>
        <w:pStyle w:val="Heading4"/>
      </w:pPr>
      <w:bookmarkStart w:id="45" w:name="_Toc19894128"/>
      <w:bookmarkStart w:id="46" w:name="_Toc27411330"/>
      <w:bookmarkStart w:id="47" w:name="_Toc35938312"/>
      <w:r>
        <w:t>8.2.1.3</w:t>
      </w:r>
      <w:r>
        <w:tab/>
        <w:t>Resource “/</w:t>
      </w:r>
      <w:r>
        <w:rPr>
          <w:rFonts w:ascii="Courier New" w:hAnsi="Courier New" w:cs="Courier New"/>
          <w:sz w:val="28"/>
        </w:rPr>
        <w:t>measJobs/{jobId}”</w:t>
      </w:r>
      <w:bookmarkEnd w:id="45"/>
      <w:bookmarkEnd w:id="46"/>
      <w:bookmarkEnd w:id="47"/>
    </w:p>
    <w:p w14:paraId="6103826C" w14:textId="77777777" w:rsidR="00200F6D" w:rsidRDefault="00200F6D" w:rsidP="00200F6D">
      <w:pPr>
        <w:pStyle w:val="Heading5"/>
        <w:ind w:left="1008" w:hanging="1008"/>
        <w:rPr>
          <w:lang w:eastAsia="zh-CN"/>
        </w:rPr>
      </w:pPr>
      <w:bookmarkStart w:id="48" w:name="_Toc19894129"/>
      <w:bookmarkStart w:id="49" w:name="_Toc27411331"/>
      <w:bookmarkStart w:id="50" w:name="_Toc35938313"/>
      <w:r>
        <w:rPr>
          <w:lang w:eastAsia="zh-CN"/>
        </w:rPr>
        <w:t>8.2.1.3.1</w:t>
      </w:r>
      <w:r>
        <w:rPr>
          <w:lang w:eastAsia="zh-CN"/>
        </w:rPr>
        <w:tab/>
        <w:t>Description</w:t>
      </w:r>
      <w:bookmarkEnd w:id="48"/>
      <w:bookmarkEnd w:id="49"/>
      <w:bookmarkEnd w:id="50"/>
    </w:p>
    <w:p w14:paraId="5EAF5953" w14:textId="77777777" w:rsidR="00200F6D" w:rsidRDefault="00200F6D" w:rsidP="00200F6D">
      <w:pPr>
        <w:rPr>
          <w:rFonts w:ascii="Arial" w:hAnsi="Arial" w:cs="Arial"/>
          <w:sz w:val="22"/>
          <w:szCs w:val="24"/>
        </w:rPr>
      </w:pPr>
      <w:r>
        <w:t>This resource represents a measurement job.</w:t>
      </w:r>
    </w:p>
    <w:p w14:paraId="0802BB2B" w14:textId="77777777" w:rsidR="00200F6D" w:rsidRDefault="00200F6D" w:rsidP="00200F6D">
      <w:pPr>
        <w:pStyle w:val="Heading5"/>
        <w:ind w:left="1008" w:hanging="1008"/>
        <w:rPr>
          <w:lang w:eastAsia="zh-CN"/>
        </w:rPr>
      </w:pPr>
      <w:bookmarkStart w:id="51" w:name="_Toc19894130"/>
      <w:bookmarkStart w:id="52" w:name="_Toc27411332"/>
      <w:bookmarkStart w:id="53" w:name="_Toc35938314"/>
      <w:r>
        <w:rPr>
          <w:lang w:eastAsia="zh-CN"/>
        </w:rPr>
        <w:t>8.2.1.3.2</w:t>
      </w:r>
      <w:r>
        <w:rPr>
          <w:lang w:eastAsia="zh-CN"/>
        </w:rPr>
        <w:tab/>
        <w:t>URI</w:t>
      </w:r>
      <w:bookmarkEnd w:id="51"/>
      <w:bookmarkEnd w:id="52"/>
      <w:bookmarkEnd w:id="53"/>
    </w:p>
    <w:p w14:paraId="6BD31751" w14:textId="33D1C0FA" w:rsidR="00200F6D" w:rsidRDefault="00200F6D" w:rsidP="00200F6D">
      <w:r>
        <w:t xml:space="preserve">Resource URI = </w:t>
      </w:r>
      <w:ins w:id="54" w:author="Intel - SA5#130e" w:date="2020-05-15T09:24:00Z">
        <w:r w:rsidR="0079350D">
          <w:t>http://</w:t>
        </w:r>
        <w:r w:rsidR="0079350D" w:rsidRPr="00EF2481">
          <w:t>{URI-DN-prefix}/{root}</w:t>
        </w:r>
        <w:r w:rsidR="0079350D">
          <w:t>/PerfMeasJobCtrlMnS/v1650/</w:t>
        </w:r>
        <w:r w:rsidR="0079350D" w:rsidRPr="00EF2481">
          <w:t>{LDN-first-part}</w:t>
        </w:r>
      </w:ins>
      <w:del w:id="55" w:author="Intel - SA5#130e" w:date="2020-05-15T09:24:00Z">
        <w:r w:rsidDel="0079350D">
          <w:delText>{DN_prefix_authority_part}/{DN_prefix_remainder}/</w:delText>
        </w:r>
        <w:r w:rsidDel="0079350D">
          <w:rPr>
            <w:lang w:eastAsia="de-DE"/>
          </w:rPr>
          <w:delText>PerfMeasJobCtrlMnS</w:delText>
        </w:r>
        <w:r w:rsidDel="0079350D">
          <w:delText>/v1620</w:delText>
        </w:r>
      </w:del>
      <w:r>
        <w:t>/measJobs/{jobId}</w:t>
      </w:r>
    </w:p>
    <w:p w14:paraId="1C326F32" w14:textId="77777777" w:rsidR="00200F6D" w:rsidRDefault="00200F6D" w:rsidP="00200F6D">
      <w:r>
        <w:t>The resource URI variables a defined in the following table.</w:t>
      </w:r>
    </w:p>
    <w:p w14:paraId="55E092E0" w14:textId="77777777" w:rsidR="00200F6D" w:rsidRDefault="00200F6D" w:rsidP="00200F6D">
      <w:pPr>
        <w:pStyle w:val="TH"/>
        <w:rPr>
          <w:lang w:eastAsia="zh-CN"/>
        </w:rPr>
      </w:pPr>
      <w:r>
        <w:rPr>
          <w:lang w:eastAsia="zh-CN"/>
        </w:rPr>
        <w:t>Table 8.2.1.3.2-1: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78"/>
        <w:gridCol w:w="7045"/>
      </w:tblGrid>
      <w:tr w:rsidR="00200F6D" w14:paraId="60FF7954" w14:textId="77777777" w:rsidTr="0079350D">
        <w:trPr>
          <w:jc w:val="center"/>
        </w:trPr>
        <w:tc>
          <w:tcPr>
            <w:tcW w:w="1111" w:type="pct"/>
            <w:tcBorders>
              <w:top w:val="single" w:sz="6" w:space="0" w:color="000000"/>
              <w:left w:val="single" w:sz="6" w:space="0" w:color="000000"/>
              <w:bottom w:val="single" w:sz="6" w:space="0" w:color="000000"/>
              <w:right w:val="single" w:sz="6" w:space="0" w:color="000000"/>
            </w:tcBorders>
            <w:shd w:val="clear" w:color="auto" w:fill="CCCCCC"/>
            <w:hideMark/>
          </w:tcPr>
          <w:p w14:paraId="236F80AE" w14:textId="77777777" w:rsidR="00200F6D" w:rsidRDefault="00200F6D" w:rsidP="008A30EF">
            <w:pPr>
              <w:keepNext/>
              <w:keepLines/>
              <w:spacing w:after="0"/>
              <w:jc w:val="center"/>
              <w:rPr>
                <w:rFonts w:ascii="Arial" w:hAnsi="Arial"/>
                <w:b/>
                <w:sz w:val="18"/>
              </w:rPr>
            </w:pPr>
            <w:r>
              <w:rPr>
                <w:rFonts w:ascii="Arial" w:hAnsi="Arial"/>
                <w:b/>
                <w:sz w:val="18"/>
              </w:rPr>
              <w:t>Name</w:t>
            </w:r>
          </w:p>
        </w:tc>
        <w:tc>
          <w:tcPr>
            <w:tcW w:w="38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A85CDF" w14:textId="77777777" w:rsidR="00200F6D" w:rsidRDefault="00200F6D" w:rsidP="008A30EF">
            <w:pPr>
              <w:keepNext/>
              <w:keepLines/>
              <w:spacing w:after="0"/>
              <w:jc w:val="center"/>
              <w:rPr>
                <w:rFonts w:ascii="Arial" w:hAnsi="Arial"/>
                <w:b/>
                <w:sz w:val="18"/>
              </w:rPr>
            </w:pPr>
            <w:r>
              <w:rPr>
                <w:rFonts w:ascii="Arial" w:hAnsi="Arial"/>
                <w:b/>
                <w:sz w:val="18"/>
              </w:rPr>
              <w:t>Definition</w:t>
            </w:r>
          </w:p>
        </w:tc>
      </w:tr>
      <w:tr w:rsidR="0079350D" w14:paraId="6D1FD99B" w14:textId="77777777" w:rsidTr="0079350D">
        <w:trPr>
          <w:jc w:val="center"/>
        </w:trPr>
        <w:tc>
          <w:tcPr>
            <w:tcW w:w="1111" w:type="pct"/>
            <w:tcBorders>
              <w:top w:val="single" w:sz="6" w:space="0" w:color="000000"/>
              <w:left w:val="single" w:sz="6" w:space="0" w:color="000000"/>
              <w:bottom w:val="single" w:sz="6" w:space="0" w:color="000000"/>
              <w:right w:val="single" w:sz="6" w:space="0" w:color="000000"/>
            </w:tcBorders>
            <w:hideMark/>
          </w:tcPr>
          <w:p w14:paraId="43DE6CB3" w14:textId="213D271C" w:rsidR="0079350D" w:rsidRDefault="0079350D" w:rsidP="0079350D">
            <w:pPr>
              <w:pStyle w:val="TAL"/>
            </w:pPr>
            <w:ins w:id="56" w:author="Intel - SA5#130e" w:date="2020-05-15T09:25:00Z">
              <w:r>
                <w:t>URI-DN-prefix</w:t>
              </w:r>
            </w:ins>
            <w:del w:id="57" w:author="Intel - SA5#130e" w:date="2020-05-15T09:25:00Z">
              <w:r w:rsidDel="00D245D5">
                <w:delText>DN_prefix_authority_part</w:delText>
              </w:r>
            </w:del>
          </w:p>
        </w:tc>
        <w:tc>
          <w:tcPr>
            <w:tcW w:w="3889" w:type="pct"/>
            <w:tcBorders>
              <w:top w:val="single" w:sz="6" w:space="0" w:color="000000"/>
              <w:left w:val="single" w:sz="6" w:space="0" w:color="000000"/>
              <w:bottom w:val="single" w:sz="6" w:space="0" w:color="000000"/>
              <w:right w:val="single" w:sz="6" w:space="0" w:color="000000"/>
            </w:tcBorders>
            <w:vAlign w:val="center"/>
            <w:hideMark/>
          </w:tcPr>
          <w:p w14:paraId="46FCD90E" w14:textId="77777777" w:rsidR="0079350D" w:rsidRDefault="0079350D" w:rsidP="0079350D">
            <w:pPr>
              <w:pStyle w:val="TAL"/>
            </w:pPr>
            <w:r>
              <w:t>See subclause 4.4 of TS 32.158 [14]</w:t>
            </w:r>
          </w:p>
        </w:tc>
      </w:tr>
      <w:tr w:rsidR="0079350D" w14:paraId="3AB3FAE6" w14:textId="77777777" w:rsidTr="0079350D">
        <w:trPr>
          <w:jc w:val="center"/>
        </w:trPr>
        <w:tc>
          <w:tcPr>
            <w:tcW w:w="1111" w:type="pct"/>
            <w:tcBorders>
              <w:top w:val="single" w:sz="6" w:space="0" w:color="000000"/>
              <w:left w:val="single" w:sz="6" w:space="0" w:color="000000"/>
              <w:bottom w:val="single" w:sz="6" w:space="0" w:color="000000"/>
              <w:right w:val="single" w:sz="6" w:space="0" w:color="000000"/>
            </w:tcBorders>
            <w:hideMark/>
          </w:tcPr>
          <w:p w14:paraId="79EC023F" w14:textId="5F6F22BA" w:rsidR="0079350D" w:rsidRDefault="0079350D" w:rsidP="0079350D">
            <w:pPr>
              <w:pStyle w:val="TAL"/>
            </w:pPr>
            <w:ins w:id="58" w:author="Intel - SA5#130e" w:date="2020-05-15T09:25:00Z">
              <w:r>
                <w:t>root</w:t>
              </w:r>
            </w:ins>
            <w:del w:id="59" w:author="Intel - SA5#130e" w:date="2020-05-15T09:25:00Z">
              <w:r w:rsidDel="00D245D5">
                <w:delText>DN_prefix_remainder</w:delText>
              </w:r>
            </w:del>
          </w:p>
        </w:tc>
        <w:tc>
          <w:tcPr>
            <w:tcW w:w="3889" w:type="pct"/>
            <w:tcBorders>
              <w:top w:val="single" w:sz="6" w:space="0" w:color="000000"/>
              <w:left w:val="single" w:sz="6" w:space="0" w:color="000000"/>
              <w:bottom w:val="single" w:sz="6" w:space="0" w:color="000000"/>
              <w:right w:val="single" w:sz="6" w:space="0" w:color="000000"/>
            </w:tcBorders>
            <w:vAlign w:val="center"/>
            <w:hideMark/>
          </w:tcPr>
          <w:p w14:paraId="6E1F1D4D" w14:textId="77777777" w:rsidR="0079350D" w:rsidRDefault="0079350D" w:rsidP="0079350D">
            <w:pPr>
              <w:pStyle w:val="TAL"/>
            </w:pPr>
            <w:r>
              <w:t>See subclause 4.4 of TS 32.158 [14]</w:t>
            </w:r>
          </w:p>
        </w:tc>
      </w:tr>
      <w:tr w:rsidR="0079350D" w14:paraId="3854D2B0" w14:textId="77777777" w:rsidTr="0079350D">
        <w:trPr>
          <w:jc w:val="center"/>
          <w:ins w:id="60" w:author="Intel - SA5#130e" w:date="2020-05-15T09:23:00Z"/>
        </w:trPr>
        <w:tc>
          <w:tcPr>
            <w:tcW w:w="1111" w:type="pct"/>
            <w:tcBorders>
              <w:top w:val="single" w:sz="6" w:space="0" w:color="000000"/>
              <w:left w:val="single" w:sz="6" w:space="0" w:color="000000"/>
              <w:bottom w:val="single" w:sz="6" w:space="0" w:color="000000"/>
              <w:right w:val="single" w:sz="6" w:space="0" w:color="000000"/>
            </w:tcBorders>
          </w:tcPr>
          <w:p w14:paraId="2E007CAE" w14:textId="45941728" w:rsidR="0079350D" w:rsidRDefault="0079350D" w:rsidP="0079350D">
            <w:pPr>
              <w:pStyle w:val="TAL"/>
              <w:rPr>
                <w:ins w:id="61" w:author="Intel - SA5#130e" w:date="2020-05-15T09:23:00Z"/>
              </w:rPr>
            </w:pPr>
            <w:ins w:id="62" w:author="Intel - SA5#130e" w:date="2020-05-15T09:25:00Z">
              <w:r w:rsidRPr="004E13A8">
                <w:t>LDN-first-part</w:t>
              </w:r>
            </w:ins>
          </w:p>
        </w:tc>
        <w:tc>
          <w:tcPr>
            <w:tcW w:w="3889" w:type="pct"/>
            <w:tcBorders>
              <w:top w:val="single" w:sz="6" w:space="0" w:color="000000"/>
              <w:left w:val="single" w:sz="6" w:space="0" w:color="000000"/>
              <w:bottom w:val="single" w:sz="6" w:space="0" w:color="000000"/>
              <w:right w:val="single" w:sz="6" w:space="0" w:color="000000"/>
            </w:tcBorders>
            <w:vAlign w:val="center"/>
          </w:tcPr>
          <w:p w14:paraId="63BBD7DB" w14:textId="3D78FE8B" w:rsidR="0079350D" w:rsidRDefault="0079350D" w:rsidP="0079350D">
            <w:pPr>
              <w:pStyle w:val="TAL"/>
              <w:rPr>
                <w:ins w:id="63" w:author="Intel - SA5#130e" w:date="2020-05-15T09:23:00Z"/>
              </w:rPr>
            </w:pPr>
            <w:ins w:id="64" w:author="Intel - SA5#130e" w:date="2020-05-15T09:25:00Z">
              <w:r>
                <w:t>See subclause 4.4 of TS 32.158 [14]</w:t>
              </w:r>
            </w:ins>
          </w:p>
        </w:tc>
      </w:tr>
      <w:tr w:rsidR="00200F6D" w14:paraId="5674ABAC" w14:textId="77777777" w:rsidTr="0079350D">
        <w:trPr>
          <w:jc w:val="center"/>
        </w:trPr>
        <w:tc>
          <w:tcPr>
            <w:tcW w:w="1111" w:type="pct"/>
            <w:tcBorders>
              <w:top w:val="single" w:sz="6" w:space="0" w:color="000000"/>
              <w:left w:val="single" w:sz="6" w:space="0" w:color="000000"/>
              <w:bottom w:val="single" w:sz="6" w:space="0" w:color="000000"/>
              <w:right w:val="single" w:sz="6" w:space="0" w:color="000000"/>
            </w:tcBorders>
            <w:hideMark/>
          </w:tcPr>
          <w:p w14:paraId="25AD20FF" w14:textId="77777777" w:rsidR="00200F6D" w:rsidRDefault="00200F6D" w:rsidP="008A30EF">
            <w:pPr>
              <w:pStyle w:val="TAL"/>
            </w:pPr>
            <w:r>
              <w:t>jobId</w:t>
            </w:r>
          </w:p>
        </w:tc>
        <w:tc>
          <w:tcPr>
            <w:tcW w:w="3889" w:type="pct"/>
            <w:tcBorders>
              <w:top w:val="single" w:sz="6" w:space="0" w:color="000000"/>
              <w:left w:val="single" w:sz="6" w:space="0" w:color="000000"/>
              <w:bottom w:val="single" w:sz="6" w:space="0" w:color="000000"/>
              <w:right w:val="single" w:sz="6" w:space="0" w:color="000000"/>
            </w:tcBorders>
            <w:vAlign w:val="center"/>
            <w:hideMark/>
          </w:tcPr>
          <w:p w14:paraId="7DD7AF80" w14:textId="77777777" w:rsidR="00200F6D" w:rsidRDefault="00200F6D" w:rsidP="008A30EF">
            <w:pPr>
              <w:pStyle w:val="TAL"/>
            </w:pPr>
            <w:r>
              <w:t>The id of the measurement job</w:t>
            </w:r>
          </w:p>
        </w:tc>
      </w:tr>
    </w:tbl>
    <w:p w14:paraId="54EACE29" w14:textId="77777777" w:rsidR="00200F6D" w:rsidRDefault="00200F6D" w:rsidP="00200F6D"/>
    <w:p w14:paraId="4EF3CB38" w14:textId="77777777" w:rsidR="00200F6D" w:rsidRDefault="00200F6D" w:rsidP="00200F6D">
      <w:pPr>
        <w:pStyle w:val="Heading5"/>
        <w:rPr>
          <w:lang w:eastAsia="zh-CN"/>
        </w:rPr>
      </w:pPr>
      <w:bookmarkStart w:id="65" w:name="_Toc19894131"/>
      <w:bookmarkStart w:id="66" w:name="_Toc27411333"/>
      <w:bookmarkStart w:id="67" w:name="_Toc35938315"/>
      <w:r>
        <w:rPr>
          <w:lang w:eastAsia="zh-CN"/>
        </w:rPr>
        <w:t>8.2.1.3.3</w:t>
      </w:r>
      <w:r>
        <w:rPr>
          <w:lang w:eastAsia="zh-CN"/>
        </w:rPr>
        <w:tab/>
        <w:t>HTTP methods</w:t>
      </w:r>
      <w:bookmarkEnd w:id="65"/>
      <w:bookmarkEnd w:id="66"/>
      <w:bookmarkEnd w:id="67"/>
    </w:p>
    <w:p w14:paraId="79C7F264" w14:textId="77777777" w:rsidR="00200F6D" w:rsidRDefault="00200F6D" w:rsidP="00200F6D">
      <w:pPr>
        <w:pStyle w:val="H6"/>
        <w:rPr>
          <w:lang w:eastAsia="zh-CN"/>
        </w:rPr>
      </w:pPr>
      <w:r>
        <w:rPr>
          <w:lang w:eastAsia="zh-CN"/>
        </w:rPr>
        <w:t>8.2.1.3.3.1</w:t>
      </w:r>
      <w:r>
        <w:rPr>
          <w:lang w:eastAsia="zh-CN"/>
        </w:rPr>
        <w:tab/>
        <w:t xml:space="preserve">HTTP GET </w:t>
      </w:r>
    </w:p>
    <w:p w14:paraId="06AAD85F" w14:textId="77777777" w:rsidR="00200F6D" w:rsidRDefault="00200F6D" w:rsidP="00200F6D">
      <w:r>
        <w:t>This method shall support the URI query parameters specified in the following table.</w:t>
      </w:r>
    </w:p>
    <w:p w14:paraId="633B79AB"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8.2.1.3.3.1-1: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5"/>
        <w:gridCol w:w="4843"/>
        <w:gridCol w:w="397"/>
      </w:tblGrid>
      <w:tr w:rsidR="00200F6D" w14:paraId="733B1E09" w14:textId="77777777" w:rsidTr="008A30EF">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7BB7880F" w14:textId="77777777" w:rsidR="00200F6D" w:rsidRDefault="00200F6D" w:rsidP="008A30EF">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4AEB99B7"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74DB78"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5D146A33"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01EC7377" w14:textId="77777777" w:rsidTr="008A30EF">
        <w:trPr>
          <w:jc w:val="center"/>
        </w:trPr>
        <w:tc>
          <w:tcPr>
            <w:tcW w:w="1109" w:type="pct"/>
            <w:tcBorders>
              <w:top w:val="single" w:sz="4" w:space="0" w:color="auto"/>
              <w:left w:val="single" w:sz="6" w:space="0" w:color="000000"/>
              <w:bottom w:val="single" w:sz="4" w:space="0" w:color="auto"/>
              <w:right w:val="single" w:sz="6" w:space="0" w:color="000000"/>
            </w:tcBorders>
          </w:tcPr>
          <w:p w14:paraId="3DFC349C" w14:textId="77777777" w:rsidR="00200F6D" w:rsidRDefault="00200F6D" w:rsidP="008A30EF">
            <w:pPr>
              <w:keepNext/>
              <w:keepLines/>
              <w:spacing w:after="0"/>
              <w:rPr>
                <w:rFonts w:ascii="Arial" w:hAnsi="Arial"/>
                <w:sz w:val="18"/>
              </w:rPr>
            </w:pPr>
          </w:p>
        </w:tc>
        <w:tc>
          <w:tcPr>
            <w:tcW w:w="1172" w:type="pct"/>
            <w:tcBorders>
              <w:top w:val="single" w:sz="4" w:space="0" w:color="auto"/>
              <w:left w:val="single" w:sz="6" w:space="0" w:color="000000"/>
              <w:bottom w:val="single" w:sz="4" w:space="0" w:color="auto"/>
              <w:right w:val="single" w:sz="6" w:space="0" w:color="000000"/>
            </w:tcBorders>
          </w:tcPr>
          <w:p w14:paraId="0F7B0989" w14:textId="77777777" w:rsidR="00200F6D" w:rsidRDefault="00200F6D" w:rsidP="008A30EF">
            <w:pPr>
              <w:keepNext/>
              <w:keepLines/>
              <w:spacing w:after="0"/>
              <w:rPr>
                <w:rFonts w:ascii="Arial" w:hAnsi="Arial"/>
                <w:sz w:val="18"/>
              </w:rPr>
            </w:pPr>
          </w:p>
        </w:tc>
        <w:tc>
          <w:tcPr>
            <w:tcW w:w="2515" w:type="pct"/>
            <w:tcBorders>
              <w:top w:val="single" w:sz="4" w:space="0" w:color="auto"/>
              <w:left w:val="single" w:sz="6" w:space="0" w:color="000000"/>
              <w:bottom w:val="single" w:sz="4" w:space="0" w:color="auto"/>
              <w:right w:val="single" w:sz="6" w:space="0" w:color="000000"/>
            </w:tcBorders>
            <w:vAlign w:val="center"/>
          </w:tcPr>
          <w:p w14:paraId="7E297D78" w14:textId="77777777" w:rsidR="00200F6D" w:rsidRDefault="00200F6D" w:rsidP="008A30EF">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8BF6759" w14:textId="77777777" w:rsidR="00200F6D" w:rsidRDefault="00200F6D" w:rsidP="008A30EF">
            <w:pPr>
              <w:keepNext/>
              <w:keepLines/>
              <w:spacing w:after="0"/>
              <w:jc w:val="center"/>
              <w:rPr>
                <w:rFonts w:ascii="Arial" w:hAnsi="Arial"/>
                <w:sz w:val="18"/>
              </w:rPr>
            </w:pPr>
          </w:p>
        </w:tc>
      </w:tr>
    </w:tbl>
    <w:p w14:paraId="67163D32" w14:textId="77777777" w:rsidR="00200F6D" w:rsidRDefault="00200F6D" w:rsidP="00200F6D">
      <w:pPr>
        <w:rPr>
          <w:lang w:eastAsia="zh-CN"/>
        </w:rPr>
      </w:pPr>
    </w:p>
    <w:p w14:paraId="5B36A45F" w14:textId="77777777" w:rsidR="00200F6D" w:rsidRDefault="00200F6D" w:rsidP="00200F6D">
      <w:r>
        <w:t>This method shall support the request data structures, the response data structures and response codes specified in the following tables.</w:t>
      </w:r>
    </w:p>
    <w:p w14:paraId="5A4CAEFF"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8.2.1.3.3.1-2: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200F6D" w14:paraId="34A9C10E" w14:textId="77777777" w:rsidTr="008A30EF">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4AE24859"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E64C2"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6B6C4BED"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7113CEB1" w14:textId="77777777" w:rsidTr="008A30EF">
        <w:tc>
          <w:tcPr>
            <w:tcW w:w="1728" w:type="pct"/>
            <w:tcBorders>
              <w:top w:val="single" w:sz="4" w:space="0" w:color="auto"/>
              <w:left w:val="single" w:sz="6" w:space="0" w:color="000000"/>
              <w:bottom w:val="single" w:sz="4" w:space="0" w:color="auto"/>
              <w:right w:val="single" w:sz="6" w:space="0" w:color="000000"/>
            </w:tcBorders>
            <w:hideMark/>
          </w:tcPr>
          <w:p w14:paraId="6F5FF699" w14:textId="77777777" w:rsidR="00200F6D" w:rsidRDefault="00200F6D" w:rsidP="008A30EF">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4F84347B" w14:textId="77777777" w:rsidR="00200F6D" w:rsidRDefault="00200F6D" w:rsidP="008A30EF">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DDE37EA" w14:textId="77777777" w:rsidR="00200F6D" w:rsidRDefault="00200F6D" w:rsidP="008A30EF">
            <w:pPr>
              <w:keepNext/>
              <w:keepLines/>
              <w:spacing w:after="0"/>
              <w:jc w:val="center"/>
              <w:rPr>
                <w:rFonts w:ascii="Arial" w:hAnsi="Arial"/>
                <w:sz w:val="18"/>
              </w:rPr>
            </w:pPr>
            <w:r>
              <w:rPr>
                <w:rFonts w:ascii="Arial" w:hAnsi="Arial"/>
                <w:sz w:val="18"/>
              </w:rPr>
              <w:t>n/a</w:t>
            </w:r>
          </w:p>
        </w:tc>
      </w:tr>
    </w:tbl>
    <w:p w14:paraId="1FED4F78" w14:textId="77777777" w:rsidR="00200F6D" w:rsidRDefault="00200F6D" w:rsidP="00200F6D"/>
    <w:p w14:paraId="6E0E691C" w14:textId="77777777" w:rsidR="00200F6D" w:rsidRDefault="00200F6D" w:rsidP="00200F6D">
      <w:pPr>
        <w:keepNext/>
        <w:keepLines/>
        <w:spacing w:before="60"/>
        <w:jc w:val="center"/>
        <w:rPr>
          <w:rFonts w:ascii="Arial" w:hAnsi="Arial"/>
          <w:b/>
          <w:lang w:eastAsia="zh-CN"/>
        </w:rPr>
      </w:pPr>
      <w:r>
        <w:rPr>
          <w:rFonts w:ascii="Arial" w:hAnsi="Arial"/>
          <w:b/>
          <w:lang w:eastAsia="zh-CN"/>
        </w:rPr>
        <w:lastRenderedPageBreak/>
        <w:t>Table 8.2.1.3.3.1-3: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200F6D" w14:paraId="17E1CA86" w14:textId="77777777" w:rsidTr="008A30EF">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39E3520E"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60CFB8BA" w14:textId="77777777" w:rsidR="00200F6D" w:rsidRDefault="00200F6D" w:rsidP="008A30EF">
            <w:pPr>
              <w:keepNext/>
              <w:keepLines/>
              <w:spacing w:after="0"/>
              <w:jc w:val="center"/>
              <w:rPr>
                <w:rFonts w:ascii="Arial" w:hAnsi="Arial"/>
                <w:b/>
                <w:sz w:val="18"/>
              </w:rPr>
            </w:pPr>
            <w:r>
              <w:rPr>
                <w:rFonts w:ascii="Arial" w:hAnsi="Arial"/>
                <w:b/>
                <w:sz w:val="18"/>
              </w:rPr>
              <w:t>Response</w:t>
            </w:r>
          </w:p>
          <w:p w14:paraId="1BEEA904" w14:textId="77777777" w:rsidR="00200F6D" w:rsidRDefault="00200F6D" w:rsidP="008A30EF">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2DD6B215"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07A88E0"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0894A02A" w14:textId="77777777" w:rsidTr="008A30EF">
        <w:tc>
          <w:tcPr>
            <w:tcW w:w="1464" w:type="pct"/>
            <w:tcBorders>
              <w:top w:val="single" w:sz="4" w:space="0" w:color="auto"/>
              <w:left w:val="single" w:sz="6" w:space="0" w:color="000000"/>
              <w:bottom w:val="single" w:sz="6" w:space="0" w:color="000000"/>
              <w:right w:val="single" w:sz="6" w:space="0" w:color="000000"/>
            </w:tcBorders>
            <w:hideMark/>
          </w:tcPr>
          <w:p w14:paraId="4C2345A7" w14:textId="77777777" w:rsidR="00200F6D" w:rsidRDefault="00200F6D" w:rsidP="008A30EF">
            <w:pPr>
              <w:keepNext/>
              <w:keepLines/>
              <w:spacing w:after="0"/>
              <w:rPr>
                <w:rFonts w:ascii="Arial" w:hAnsi="Arial"/>
                <w:sz w:val="18"/>
              </w:rPr>
            </w:pPr>
            <w:r>
              <w:rPr>
                <w:rFonts w:ascii="Arial" w:hAnsi="Arial"/>
                <w:sz w:val="18"/>
              </w:rPr>
              <w:t>measJobsRetrieval-ResponseType</w:t>
            </w:r>
          </w:p>
        </w:tc>
        <w:tc>
          <w:tcPr>
            <w:tcW w:w="636" w:type="pct"/>
            <w:tcBorders>
              <w:top w:val="single" w:sz="4" w:space="0" w:color="auto"/>
              <w:left w:val="single" w:sz="6" w:space="0" w:color="000000"/>
              <w:bottom w:val="single" w:sz="6" w:space="0" w:color="000000"/>
              <w:right w:val="single" w:sz="6" w:space="0" w:color="000000"/>
            </w:tcBorders>
            <w:hideMark/>
          </w:tcPr>
          <w:p w14:paraId="003402BF" w14:textId="77777777" w:rsidR="00200F6D" w:rsidRDefault="00200F6D" w:rsidP="008A30EF">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6659FC27" w14:textId="77777777" w:rsidR="00200F6D" w:rsidRDefault="00200F6D" w:rsidP="008A30EF">
            <w:pPr>
              <w:keepNext/>
              <w:keepLines/>
              <w:spacing w:after="0"/>
              <w:rPr>
                <w:rFonts w:ascii="Arial" w:hAnsi="Arial"/>
                <w:sz w:val="18"/>
              </w:rPr>
            </w:pPr>
            <w:r>
              <w:rPr>
                <w:rFonts w:ascii="Arial" w:hAnsi="Arial"/>
                <w:sz w:val="18"/>
              </w:rPr>
              <w:t>The resource representations of the measurement job retrieved.</w:t>
            </w:r>
          </w:p>
        </w:tc>
        <w:tc>
          <w:tcPr>
            <w:tcW w:w="203" w:type="pct"/>
            <w:tcBorders>
              <w:top w:val="single" w:sz="4" w:space="0" w:color="auto"/>
              <w:left w:val="single" w:sz="6" w:space="0" w:color="000000"/>
              <w:bottom w:val="single" w:sz="6" w:space="0" w:color="000000"/>
              <w:right w:val="single" w:sz="6" w:space="0" w:color="000000"/>
            </w:tcBorders>
            <w:hideMark/>
          </w:tcPr>
          <w:p w14:paraId="252B48CD" w14:textId="77777777" w:rsidR="00200F6D" w:rsidRDefault="00200F6D" w:rsidP="008A30EF">
            <w:pPr>
              <w:keepNext/>
              <w:keepLines/>
              <w:spacing w:after="0"/>
              <w:jc w:val="center"/>
              <w:rPr>
                <w:rFonts w:ascii="Arial" w:hAnsi="Arial"/>
                <w:sz w:val="18"/>
              </w:rPr>
            </w:pPr>
            <w:r>
              <w:rPr>
                <w:rFonts w:ascii="Arial" w:hAnsi="Arial"/>
                <w:sz w:val="18"/>
              </w:rPr>
              <w:t>M</w:t>
            </w:r>
          </w:p>
        </w:tc>
      </w:tr>
      <w:tr w:rsidR="00200F6D" w14:paraId="46D5FAB8" w14:textId="77777777" w:rsidTr="008A30EF">
        <w:tc>
          <w:tcPr>
            <w:tcW w:w="1464" w:type="pct"/>
            <w:tcBorders>
              <w:top w:val="single" w:sz="4" w:space="0" w:color="auto"/>
              <w:left w:val="single" w:sz="6" w:space="0" w:color="000000"/>
              <w:bottom w:val="single" w:sz="4" w:space="0" w:color="auto"/>
              <w:right w:val="single" w:sz="6" w:space="0" w:color="000000"/>
            </w:tcBorders>
            <w:hideMark/>
          </w:tcPr>
          <w:p w14:paraId="48D12DDE" w14:textId="77777777" w:rsidR="00200F6D" w:rsidRDefault="00200F6D" w:rsidP="008A30EF">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1BD989D9" w14:textId="77777777" w:rsidR="00200F6D" w:rsidRDefault="00200F6D" w:rsidP="008A30EF">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038A0867" w14:textId="77777777" w:rsidR="00200F6D" w:rsidRDefault="00200F6D" w:rsidP="008A30EF">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6170FE3B" w14:textId="77777777" w:rsidR="00200F6D" w:rsidRDefault="00200F6D" w:rsidP="008A30EF">
            <w:pPr>
              <w:keepNext/>
              <w:keepLines/>
              <w:spacing w:after="0"/>
              <w:jc w:val="center"/>
              <w:rPr>
                <w:rFonts w:ascii="Arial" w:hAnsi="Arial"/>
                <w:sz w:val="18"/>
              </w:rPr>
            </w:pPr>
            <w:r>
              <w:rPr>
                <w:rFonts w:ascii="Arial" w:hAnsi="Arial"/>
                <w:sz w:val="18"/>
              </w:rPr>
              <w:t>M</w:t>
            </w:r>
          </w:p>
        </w:tc>
      </w:tr>
    </w:tbl>
    <w:p w14:paraId="1A004428" w14:textId="77777777" w:rsidR="00200F6D" w:rsidRDefault="00200F6D" w:rsidP="00200F6D"/>
    <w:p w14:paraId="174367CF" w14:textId="77777777" w:rsidR="00200F6D" w:rsidRDefault="00200F6D" w:rsidP="00200F6D">
      <w:pPr>
        <w:pStyle w:val="H6"/>
        <w:rPr>
          <w:lang w:eastAsia="zh-CN"/>
        </w:rPr>
      </w:pPr>
      <w:r>
        <w:rPr>
          <w:lang w:eastAsia="zh-CN"/>
        </w:rPr>
        <w:t>8.2.1.3.3.2</w:t>
      </w:r>
      <w:r>
        <w:rPr>
          <w:lang w:eastAsia="zh-CN"/>
        </w:rPr>
        <w:tab/>
        <w:t xml:space="preserve">HTTP DELETE </w:t>
      </w:r>
    </w:p>
    <w:p w14:paraId="0FF2294C" w14:textId="77777777" w:rsidR="00200F6D" w:rsidRDefault="00200F6D" w:rsidP="00200F6D">
      <w:r>
        <w:t>This method shall support the URI query parameters specified in the following table.</w:t>
      </w:r>
    </w:p>
    <w:p w14:paraId="58270BD2"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8.2.1.3.3.2-1: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5"/>
        <w:gridCol w:w="4843"/>
        <w:gridCol w:w="397"/>
      </w:tblGrid>
      <w:tr w:rsidR="00200F6D" w14:paraId="59B0C99D" w14:textId="77777777" w:rsidTr="008A30EF">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6CFD4E81" w14:textId="77777777" w:rsidR="00200F6D" w:rsidRDefault="00200F6D" w:rsidP="008A30EF">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4CB99530"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D22B1"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55488204"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4E6EABF7" w14:textId="77777777" w:rsidTr="008A30EF">
        <w:trPr>
          <w:jc w:val="center"/>
        </w:trPr>
        <w:tc>
          <w:tcPr>
            <w:tcW w:w="1109" w:type="pct"/>
            <w:tcBorders>
              <w:top w:val="single" w:sz="4" w:space="0" w:color="auto"/>
              <w:left w:val="single" w:sz="6" w:space="0" w:color="000000"/>
              <w:bottom w:val="single" w:sz="4" w:space="0" w:color="auto"/>
              <w:right w:val="single" w:sz="6" w:space="0" w:color="000000"/>
            </w:tcBorders>
          </w:tcPr>
          <w:p w14:paraId="6E337708" w14:textId="77777777" w:rsidR="00200F6D" w:rsidRDefault="00200F6D" w:rsidP="008A30EF">
            <w:pPr>
              <w:keepNext/>
              <w:keepLines/>
              <w:spacing w:after="0"/>
              <w:rPr>
                <w:rFonts w:ascii="Arial" w:hAnsi="Arial"/>
                <w:sz w:val="18"/>
              </w:rPr>
            </w:pPr>
          </w:p>
        </w:tc>
        <w:tc>
          <w:tcPr>
            <w:tcW w:w="1172" w:type="pct"/>
            <w:tcBorders>
              <w:top w:val="single" w:sz="4" w:space="0" w:color="auto"/>
              <w:left w:val="single" w:sz="6" w:space="0" w:color="000000"/>
              <w:bottom w:val="single" w:sz="4" w:space="0" w:color="auto"/>
              <w:right w:val="single" w:sz="6" w:space="0" w:color="000000"/>
            </w:tcBorders>
          </w:tcPr>
          <w:p w14:paraId="476A566E" w14:textId="77777777" w:rsidR="00200F6D" w:rsidRDefault="00200F6D" w:rsidP="008A30EF">
            <w:pPr>
              <w:keepNext/>
              <w:keepLines/>
              <w:spacing w:after="0"/>
              <w:rPr>
                <w:rFonts w:ascii="Arial" w:hAnsi="Arial"/>
                <w:sz w:val="18"/>
              </w:rPr>
            </w:pPr>
          </w:p>
        </w:tc>
        <w:tc>
          <w:tcPr>
            <w:tcW w:w="2515" w:type="pct"/>
            <w:tcBorders>
              <w:top w:val="single" w:sz="4" w:space="0" w:color="auto"/>
              <w:left w:val="single" w:sz="6" w:space="0" w:color="000000"/>
              <w:bottom w:val="single" w:sz="4" w:space="0" w:color="auto"/>
              <w:right w:val="single" w:sz="6" w:space="0" w:color="000000"/>
            </w:tcBorders>
            <w:vAlign w:val="center"/>
          </w:tcPr>
          <w:p w14:paraId="5582A2C9" w14:textId="77777777" w:rsidR="00200F6D" w:rsidRDefault="00200F6D" w:rsidP="008A30EF">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0FABD748" w14:textId="77777777" w:rsidR="00200F6D" w:rsidRDefault="00200F6D" w:rsidP="008A30EF">
            <w:pPr>
              <w:keepNext/>
              <w:keepLines/>
              <w:spacing w:after="0"/>
              <w:jc w:val="center"/>
              <w:rPr>
                <w:rFonts w:ascii="Arial" w:hAnsi="Arial"/>
                <w:sz w:val="18"/>
              </w:rPr>
            </w:pPr>
          </w:p>
        </w:tc>
      </w:tr>
    </w:tbl>
    <w:p w14:paraId="06C7EF29" w14:textId="77777777" w:rsidR="00200F6D" w:rsidRDefault="00200F6D" w:rsidP="00200F6D">
      <w:pPr>
        <w:rPr>
          <w:lang w:eastAsia="zh-CN"/>
        </w:rPr>
      </w:pPr>
    </w:p>
    <w:p w14:paraId="3F2EB5DC" w14:textId="77777777" w:rsidR="00200F6D" w:rsidRDefault="00200F6D" w:rsidP="00200F6D">
      <w:r>
        <w:t>This method shall support the request data structures, the response data structures and response codes specified in the following tables.</w:t>
      </w:r>
    </w:p>
    <w:p w14:paraId="7E039B13"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8.2.1.3.3.2-2: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200F6D" w14:paraId="4132409E" w14:textId="77777777" w:rsidTr="008A30EF">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6B612627"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1A8EC"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1FBA17DD"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28AC3FC2" w14:textId="77777777" w:rsidTr="008A30EF">
        <w:tc>
          <w:tcPr>
            <w:tcW w:w="1728" w:type="pct"/>
            <w:tcBorders>
              <w:top w:val="single" w:sz="4" w:space="0" w:color="auto"/>
              <w:left w:val="single" w:sz="6" w:space="0" w:color="000000"/>
              <w:bottom w:val="single" w:sz="4" w:space="0" w:color="auto"/>
              <w:right w:val="single" w:sz="6" w:space="0" w:color="000000"/>
            </w:tcBorders>
            <w:hideMark/>
          </w:tcPr>
          <w:p w14:paraId="3FE5C43E" w14:textId="77777777" w:rsidR="00200F6D" w:rsidRDefault="00200F6D" w:rsidP="008A30EF">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CA64601" w14:textId="77777777" w:rsidR="00200F6D" w:rsidRDefault="00200F6D" w:rsidP="008A30EF">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1D87924" w14:textId="77777777" w:rsidR="00200F6D" w:rsidRDefault="00200F6D" w:rsidP="008A30EF">
            <w:pPr>
              <w:keepNext/>
              <w:keepLines/>
              <w:spacing w:after="0"/>
              <w:jc w:val="center"/>
              <w:rPr>
                <w:rFonts w:ascii="Arial" w:hAnsi="Arial"/>
                <w:sz w:val="18"/>
              </w:rPr>
            </w:pPr>
            <w:r>
              <w:rPr>
                <w:rFonts w:ascii="Arial" w:hAnsi="Arial"/>
                <w:sz w:val="18"/>
              </w:rPr>
              <w:t>n/a</w:t>
            </w:r>
          </w:p>
        </w:tc>
      </w:tr>
    </w:tbl>
    <w:p w14:paraId="7316BB9B" w14:textId="77777777" w:rsidR="00200F6D" w:rsidRDefault="00200F6D" w:rsidP="00200F6D"/>
    <w:p w14:paraId="4A282A1C" w14:textId="77777777" w:rsidR="00200F6D" w:rsidRDefault="00200F6D" w:rsidP="00200F6D">
      <w:pPr>
        <w:keepNext/>
        <w:keepLines/>
        <w:spacing w:before="60"/>
        <w:jc w:val="center"/>
        <w:rPr>
          <w:rFonts w:ascii="Arial" w:hAnsi="Arial"/>
          <w:b/>
          <w:lang w:eastAsia="zh-CN"/>
        </w:rPr>
      </w:pPr>
      <w:r>
        <w:rPr>
          <w:rFonts w:ascii="Arial" w:hAnsi="Arial"/>
          <w:b/>
          <w:lang w:eastAsia="zh-CN"/>
        </w:rPr>
        <w:t>Table 8.2.1.3.3.2-3: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200F6D" w14:paraId="6005C69D" w14:textId="77777777" w:rsidTr="008A30EF">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01E4574E" w14:textId="77777777" w:rsidR="00200F6D" w:rsidRDefault="00200F6D" w:rsidP="008A30EF">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FF60ABA" w14:textId="77777777" w:rsidR="00200F6D" w:rsidRDefault="00200F6D" w:rsidP="008A30EF">
            <w:pPr>
              <w:keepNext/>
              <w:keepLines/>
              <w:spacing w:after="0"/>
              <w:jc w:val="center"/>
              <w:rPr>
                <w:rFonts w:ascii="Arial" w:hAnsi="Arial"/>
                <w:b/>
                <w:sz w:val="18"/>
              </w:rPr>
            </w:pPr>
            <w:r>
              <w:rPr>
                <w:rFonts w:ascii="Arial" w:hAnsi="Arial"/>
                <w:b/>
                <w:sz w:val="18"/>
              </w:rPr>
              <w:t>Response</w:t>
            </w:r>
          </w:p>
          <w:p w14:paraId="0D064EAD" w14:textId="77777777" w:rsidR="00200F6D" w:rsidRDefault="00200F6D" w:rsidP="008A30EF">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460509CE" w14:textId="77777777" w:rsidR="00200F6D" w:rsidRDefault="00200F6D" w:rsidP="008A30EF">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A55FE33" w14:textId="77777777" w:rsidR="00200F6D" w:rsidRDefault="00200F6D" w:rsidP="008A30EF">
            <w:pPr>
              <w:keepNext/>
              <w:keepLines/>
              <w:spacing w:after="0"/>
              <w:jc w:val="center"/>
              <w:rPr>
                <w:rFonts w:ascii="Arial" w:hAnsi="Arial"/>
                <w:b/>
                <w:sz w:val="18"/>
              </w:rPr>
            </w:pPr>
            <w:r>
              <w:rPr>
                <w:rFonts w:ascii="Arial" w:hAnsi="Arial"/>
                <w:b/>
                <w:sz w:val="18"/>
              </w:rPr>
              <w:t>SQ</w:t>
            </w:r>
          </w:p>
        </w:tc>
      </w:tr>
      <w:tr w:rsidR="00200F6D" w14:paraId="50C79F38" w14:textId="77777777" w:rsidTr="008A30EF">
        <w:tc>
          <w:tcPr>
            <w:tcW w:w="1464" w:type="pct"/>
            <w:tcBorders>
              <w:top w:val="single" w:sz="4" w:space="0" w:color="auto"/>
              <w:left w:val="single" w:sz="6" w:space="0" w:color="000000"/>
              <w:bottom w:val="single" w:sz="6" w:space="0" w:color="000000"/>
              <w:right w:val="single" w:sz="6" w:space="0" w:color="000000"/>
            </w:tcBorders>
            <w:hideMark/>
          </w:tcPr>
          <w:p w14:paraId="58A157F0" w14:textId="77777777" w:rsidR="00200F6D" w:rsidRDefault="00200F6D" w:rsidP="008A30EF">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0B78966" w14:textId="77777777" w:rsidR="00200F6D" w:rsidRDefault="00200F6D" w:rsidP="008A30EF">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6" w:space="0" w:color="000000"/>
              <w:right w:val="single" w:sz="6" w:space="0" w:color="000000"/>
            </w:tcBorders>
            <w:hideMark/>
          </w:tcPr>
          <w:p w14:paraId="5C1EE785" w14:textId="77777777" w:rsidR="00200F6D" w:rsidRDefault="00200F6D" w:rsidP="008A30EF">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bottom w:val="single" w:sz="6" w:space="0" w:color="000000"/>
              <w:right w:val="single" w:sz="6" w:space="0" w:color="000000"/>
            </w:tcBorders>
            <w:hideMark/>
          </w:tcPr>
          <w:p w14:paraId="28A4AE83" w14:textId="77777777" w:rsidR="00200F6D" w:rsidRDefault="00200F6D" w:rsidP="008A30EF">
            <w:pPr>
              <w:keepNext/>
              <w:keepLines/>
              <w:spacing w:after="0"/>
              <w:jc w:val="center"/>
              <w:rPr>
                <w:rFonts w:ascii="Arial" w:hAnsi="Arial"/>
                <w:sz w:val="18"/>
              </w:rPr>
            </w:pPr>
            <w:r>
              <w:rPr>
                <w:rFonts w:ascii="Arial" w:hAnsi="Arial"/>
                <w:sz w:val="18"/>
              </w:rPr>
              <w:t>M</w:t>
            </w:r>
          </w:p>
        </w:tc>
      </w:tr>
      <w:tr w:rsidR="00200F6D" w14:paraId="1A3A7D94" w14:textId="77777777" w:rsidTr="008A30EF">
        <w:tc>
          <w:tcPr>
            <w:tcW w:w="1464" w:type="pct"/>
            <w:tcBorders>
              <w:top w:val="single" w:sz="4" w:space="0" w:color="auto"/>
              <w:left w:val="single" w:sz="6" w:space="0" w:color="000000"/>
              <w:bottom w:val="single" w:sz="4" w:space="0" w:color="auto"/>
              <w:right w:val="single" w:sz="6" w:space="0" w:color="000000"/>
            </w:tcBorders>
            <w:hideMark/>
          </w:tcPr>
          <w:p w14:paraId="15341A10" w14:textId="77777777" w:rsidR="00200F6D" w:rsidRDefault="00200F6D" w:rsidP="008A30EF">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0AD88ED0" w14:textId="77777777" w:rsidR="00200F6D" w:rsidRDefault="00200F6D" w:rsidP="008A30EF">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0EB817A" w14:textId="77777777" w:rsidR="00200F6D" w:rsidRDefault="00200F6D" w:rsidP="008A30EF">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5D2FCD6" w14:textId="77777777" w:rsidR="00200F6D" w:rsidRDefault="00200F6D" w:rsidP="008A30EF">
            <w:pPr>
              <w:keepNext/>
              <w:keepLines/>
              <w:spacing w:after="0"/>
              <w:jc w:val="center"/>
              <w:rPr>
                <w:rFonts w:ascii="Arial" w:hAnsi="Arial"/>
                <w:sz w:val="18"/>
              </w:rPr>
            </w:pPr>
            <w:r>
              <w:rPr>
                <w:rFonts w:ascii="Arial" w:hAnsi="Arial"/>
                <w:sz w:val="18"/>
              </w:rPr>
              <w:t>M</w:t>
            </w:r>
          </w:p>
        </w:tc>
      </w:tr>
    </w:tbl>
    <w:p w14:paraId="50F05674" w14:textId="77777777" w:rsidR="00200F6D" w:rsidRPr="00151328" w:rsidRDefault="00200F6D" w:rsidP="00200F6D"/>
    <w:p w14:paraId="46620314" w14:textId="77777777" w:rsidR="00192203" w:rsidRDefault="00192203" w:rsidP="0019220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2203" w:rsidRPr="00EB73C7" w14:paraId="6F16D526" w14:textId="77777777" w:rsidTr="008A30EF">
        <w:tc>
          <w:tcPr>
            <w:tcW w:w="9521" w:type="dxa"/>
            <w:shd w:val="clear" w:color="auto" w:fill="FFFFCC"/>
            <w:vAlign w:val="center"/>
          </w:tcPr>
          <w:p w14:paraId="2EB84AB5" w14:textId="77777777" w:rsidR="00192203" w:rsidRPr="00EB73C7" w:rsidRDefault="00192203" w:rsidP="008A30EF">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37AFDF7F" w14:textId="2B5A9E87" w:rsidR="003C6C3B" w:rsidRDefault="003C6C3B" w:rsidP="003C6C3B">
      <w:pPr>
        <w:pStyle w:val="Heading2"/>
        <w:rPr>
          <w:lang w:eastAsia="de-DE"/>
        </w:rPr>
      </w:pPr>
      <w:r>
        <w:rPr>
          <w:lang w:eastAsia="de-DE"/>
        </w:rPr>
        <w:t>E.1</w:t>
      </w:r>
      <w:r>
        <w:rPr>
          <w:lang w:eastAsia="de-DE"/>
        </w:rPr>
        <w:tab/>
        <w:t>Introduction</w:t>
      </w:r>
      <w:bookmarkEnd w:id="6"/>
      <w:bookmarkEnd w:id="7"/>
      <w:bookmarkEnd w:id="8"/>
    </w:p>
    <w:p w14:paraId="711DCAAC" w14:textId="03449D34" w:rsidR="003C6C3B" w:rsidRDefault="003C6C3B" w:rsidP="003C6C3B">
      <w:r>
        <w:t xml:space="preserve">This clause describes the capabilities of the Management Services in the structure of the OpenAPI Specification Version 3.0.1. The OpenAPI document is represented in the </w:t>
      </w:r>
      <w:del w:id="68" w:author="Intel - SA5#130e" w:date="2020-05-15T08:50:00Z">
        <w:r w:rsidDel="000366B3">
          <w:delText xml:space="preserve">JSON </w:delText>
        </w:r>
      </w:del>
      <w:ins w:id="69" w:author="Intel - SA5#130e" w:date="2020-05-15T08:50:00Z">
        <w:r w:rsidR="000366B3">
          <w:t xml:space="preserve">YAML </w:t>
        </w:r>
      </w:ins>
      <w:r>
        <w:t>format option.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C6C3B" w:rsidRPr="00EB73C7" w14:paraId="3330A5F3" w14:textId="77777777" w:rsidTr="008A30EF">
        <w:tc>
          <w:tcPr>
            <w:tcW w:w="9521" w:type="dxa"/>
            <w:shd w:val="clear" w:color="auto" w:fill="FFFFCC"/>
            <w:vAlign w:val="center"/>
          </w:tcPr>
          <w:p w14:paraId="2021290D" w14:textId="4A5B488C" w:rsidR="003C6C3B" w:rsidRPr="00EB73C7" w:rsidRDefault="003C6C3B" w:rsidP="008A30EF">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1EF529E3" w14:textId="77777777" w:rsidR="003C6C3B" w:rsidRDefault="003C6C3B" w:rsidP="003C6C3B">
      <w:pPr>
        <w:pStyle w:val="Heading2"/>
        <w:rPr>
          <w:lang w:eastAsia="de-DE"/>
        </w:rPr>
      </w:pPr>
      <w:bookmarkStart w:id="70" w:name="_Toc19894201"/>
      <w:bookmarkStart w:id="71" w:name="_Toc27411418"/>
      <w:bookmarkStart w:id="72" w:name="_Toc35938406"/>
      <w:r>
        <w:t>E.2</w:t>
      </w:r>
      <w:r>
        <w:tab/>
      </w:r>
      <w:r>
        <w:rPr>
          <w:lang w:eastAsia="de-DE"/>
        </w:rPr>
        <w:t>Performance measurement job control service</w:t>
      </w:r>
      <w:bookmarkEnd w:id="70"/>
      <w:bookmarkEnd w:id="71"/>
      <w:bookmarkEnd w:id="72"/>
    </w:p>
    <w:p w14:paraId="3E54B79E" w14:textId="4052E285" w:rsidR="003C6C3B" w:rsidDel="009C41EC" w:rsidRDefault="003C6C3B" w:rsidP="003C6C3B">
      <w:pPr>
        <w:pStyle w:val="PL"/>
        <w:rPr>
          <w:del w:id="73" w:author="Intel - SA5#130e" w:date="2020-05-15T08:56:00Z"/>
          <w:noProof w:val="0"/>
          <w:lang w:eastAsia="de-DE"/>
        </w:rPr>
      </w:pPr>
      <w:del w:id="74" w:author="Intel - SA5#130e" w:date="2020-05-15T08:56:00Z">
        <w:r w:rsidDel="009C41EC">
          <w:rPr>
            <w:noProof w:val="0"/>
            <w:lang w:eastAsia="de-DE"/>
          </w:rPr>
          <w:delText>{</w:delText>
        </w:r>
      </w:del>
    </w:p>
    <w:p w14:paraId="5314ED2F" w14:textId="2525985C" w:rsidR="003C6C3B" w:rsidDel="009C41EC" w:rsidRDefault="003C6C3B" w:rsidP="003C6C3B">
      <w:pPr>
        <w:pStyle w:val="PL"/>
        <w:rPr>
          <w:del w:id="75" w:author="Intel - SA5#130e" w:date="2020-05-15T08:56:00Z"/>
          <w:noProof w:val="0"/>
          <w:lang w:eastAsia="de-DE"/>
        </w:rPr>
      </w:pPr>
      <w:del w:id="76" w:author="Intel - SA5#130e" w:date="2020-05-15T08:56:00Z">
        <w:r w:rsidDel="009C41EC">
          <w:rPr>
            <w:noProof w:val="0"/>
            <w:lang w:eastAsia="de-DE"/>
          </w:rPr>
          <w:delText xml:space="preserve">  "openapi": "3.0.1",</w:delText>
        </w:r>
      </w:del>
    </w:p>
    <w:p w14:paraId="64DBF42C" w14:textId="2E52BB31" w:rsidR="003C6C3B" w:rsidDel="009C41EC" w:rsidRDefault="003C6C3B" w:rsidP="003C6C3B">
      <w:pPr>
        <w:pStyle w:val="PL"/>
        <w:rPr>
          <w:del w:id="77" w:author="Intel - SA5#130e" w:date="2020-05-15T08:56:00Z"/>
          <w:noProof w:val="0"/>
          <w:lang w:eastAsia="de-DE"/>
        </w:rPr>
      </w:pPr>
      <w:del w:id="78" w:author="Intel - SA5#130e" w:date="2020-05-15T08:56:00Z">
        <w:r w:rsidDel="009C41EC">
          <w:rPr>
            <w:noProof w:val="0"/>
            <w:lang w:eastAsia="de-DE"/>
          </w:rPr>
          <w:delText xml:space="preserve">  "info": {</w:delText>
        </w:r>
      </w:del>
    </w:p>
    <w:p w14:paraId="65331C7D" w14:textId="18A84A14" w:rsidR="003C6C3B" w:rsidDel="009C41EC" w:rsidRDefault="003C6C3B" w:rsidP="003C6C3B">
      <w:pPr>
        <w:pStyle w:val="PL"/>
        <w:rPr>
          <w:del w:id="79" w:author="Intel - SA5#130e" w:date="2020-05-15T08:56:00Z"/>
          <w:noProof w:val="0"/>
          <w:lang w:eastAsia="de-DE"/>
        </w:rPr>
      </w:pPr>
      <w:del w:id="80" w:author="Intel - SA5#130e" w:date="2020-05-15T08:56:00Z">
        <w:r w:rsidDel="009C41EC">
          <w:rPr>
            <w:noProof w:val="0"/>
            <w:lang w:eastAsia="de-DE"/>
          </w:rPr>
          <w:delText xml:space="preserve">    "title": "TS 28.550 Performance Measurement Job Control Service",</w:delText>
        </w:r>
      </w:del>
    </w:p>
    <w:p w14:paraId="74D8E5D0" w14:textId="0DAF03B1" w:rsidR="003C6C3B" w:rsidDel="009C41EC" w:rsidRDefault="003C6C3B" w:rsidP="003C6C3B">
      <w:pPr>
        <w:pStyle w:val="PL"/>
        <w:rPr>
          <w:del w:id="81" w:author="Intel - SA5#130e" w:date="2020-05-15T08:56:00Z"/>
          <w:noProof w:val="0"/>
          <w:lang w:eastAsia="de-DE"/>
        </w:rPr>
      </w:pPr>
      <w:del w:id="82" w:author="Intel - SA5#130e" w:date="2020-05-15T08:56:00Z">
        <w:r w:rsidDel="009C41EC">
          <w:rPr>
            <w:noProof w:val="0"/>
            <w:lang w:eastAsia="de-DE"/>
          </w:rPr>
          <w:delText xml:space="preserve">    "version": "16.2.0",</w:delText>
        </w:r>
      </w:del>
    </w:p>
    <w:p w14:paraId="3FF546D0" w14:textId="71424826" w:rsidR="003C6C3B" w:rsidDel="009C41EC" w:rsidRDefault="003C6C3B" w:rsidP="003C6C3B">
      <w:pPr>
        <w:pStyle w:val="PL"/>
        <w:rPr>
          <w:del w:id="83" w:author="Intel - SA5#130e" w:date="2020-05-15T08:56:00Z"/>
          <w:noProof w:val="0"/>
          <w:lang w:eastAsia="de-DE"/>
        </w:rPr>
      </w:pPr>
      <w:del w:id="84" w:author="Intel - SA5#130e" w:date="2020-05-15T08:56:00Z">
        <w:r w:rsidDel="009C41EC">
          <w:rPr>
            <w:noProof w:val="0"/>
            <w:lang w:eastAsia="de-DE"/>
          </w:rPr>
          <w:delText xml:space="preserve">    "description": "OAS 3.0.1 specification of the Performance Measurement Job Control Service"</w:delText>
        </w:r>
      </w:del>
    </w:p>
    <w:p w14:paraId="3FAA62EB" w14:textId="16D6CBC6" w:rsidR="003C6C3B" w:rsidDel="009C41EC" w:rsidRDefault="003C6C3B" w:rsidP="003C6C3B">
      <w:pPr>
        <w:pStyle w:val="PL"/>
        <w:rPr>
          <w:del w:id="85" w:author="Intel - SA5#130e" w:date="2020-05-15T08:56:00Z"/>
          <w:noProof w:val="0"/>
          <w:lang w:eastAsia="de-DE"/>
        </w:rPr>
      </w:pPr>
      <w:del w:id="86" w:author="Intel - SA5#130e" w:date="2020-05-15T08:56:00Z">
        <w:r w:rsidDel="009C41EC">
          <w:rPr>
            <w:noProof w:val="0"/>
            <w:lang w:eastAsia="de-DE"/>
          </w:rPr>
          <w:delText xml:space="preserve">  },</w:delText>
        </w:r>
      </w:del>
    </w:p>
    <w:p w14:paraId="06A1A48C" w14:textId="3CB77B17" w:rsidR="003C6C3B" w:rsidDel="009C41EC" w:rsidRDefault="003C6C3B" w:rsidP="003C6C3B">
      <w:pPr>
        <w:pStyle w:val="PL"/>
        <w:rPr>
          <w:del w:id="87" w:author="Intel - SA5#130e" w:date="2020-05-15T08:56:00Z"/>
          <w:noProof w:val="0"/>
          <w:lang w:eastAsia="de-DE"/>
        </w:rPr>
      </w:pPr>
      <w:del w:id="88" w:author="Intel - SA5#130e" w:date="2020-05-15T08:56:00Z">
        <w:r w:rsidDel="009C41EC">
          <w:rPr>
            <w:noProof w:val="0"/>
            <w:lang w:eastAsia="de-DE"/>
          </w:rPr>
          <w:delText xml:space="preserve">  "servers": [</w:delText>
        </w:r>
      </w:del>
    </w:p>
    <w:p w14:paraId="023233CE" w14:textId="409F906D" w:rsidR="003C6C3B" w:rsidDel="009C41EC" w:rsidRDefault="003C6C3B" w:rsidP="003C6C3B">
      <w:pPr>
        <w:pStyle w:val="PL"/>
        <w:rPr>
          <w:del w:id="89" w:author="Intel - SA5#130e" w:date="2020-05-15T08:56:00Z"/>
          <w:noProof w:val="0"/>
          <w:lang w:eastAsia="de-DE"/>
        </w:rPr>
      </w:pPr>
      <w:del w:id="90" w:author="Intel - SA5#130e" w:date="2020-05-15T08:56:00Z">
        <w:r w:rsidDel="009C41EC">
          <w:rPr>
            <w:noProof w:val="0"/>
            <w:lang w:eastAsia="de-DE"/>
          </w:rPr>
          <w:delText xml:space="preserve">    {</w:delText>
        </w:r>
      </w:del>
    </w:p>
    <w:p w14:paraId="5AFA0800" w14:textId="6D3BDA5D" w:rsidR="003C6C3B" w:rsidDel="009C41EC" w:rsidRDefault="003C6C3B" w:rsidP="003C6C3B">
      <w:pPr>
        <w:pStyle w:val="PL"/>
        <w:rPr>
          <w:del w:id="91" w:author="Intel - SA5#130e" w:date="2020-05-15T08:56:00Z"/>
          <w:noProof w:val="0"/>
          <w:lang w:eastAsia="de-DE"/>
        </w:rPr>
      </w:pPr>
      <w:del w:id="92" w:author="Intel - SA5#130e" w:date="2020-05-15T08:56:00Z">
        <w:r w:rsidDel="009C41EC">
          <w:rPr>
            <w:noProof w:val="0"/>
            <w:lang w:eastAsia="de-DE"/>
          </w:rPr>
          <w:delText xml:space="preserve">      "url": "http://{DN_prefix_authority_part}/{DN_prefix_remainder}/PerfMeasJobCtrlMnS/v1620",</w:delText>
        </w:r>
      </w:del>
    </w:p>
    <w:p w14:paraId="4511E19C" w14:textId="2C350B70" w:rsidR="003C6C3B" w:rsidDel="009C41EC" w:rsidRDefault="003C6C3B" w:rsidP="003C6C3B">
      <w:pPr>
        <w:pStyle w:val="PL"/>
        <w:rPr>
          <w:del w:id="93" w:author="Intel - SA5#130e" w:date="2020-05-15T08:56:00Z"/>
          <w:noProof w:val="0"/>
          <w:lang w:eastAsia="de-DE"/>
        </w:rPr>
      </w:pPr>
      <w:del w:id="94" w:author="Intel - SA5#130e" w:date="2020-05-15T08:56:00Z">
        <w:r w:rsidDel="009C41EC">
          <w:rPr>
            <w:noProof w:val="0"/>
            <w:lang w:eastAsia="de-DE"/>
          </w:rPr>
          <w:delText xml:space="preserve">      "variables": {</w:delText>
        </w:r>
      </w:del>
    </w:p>
    <w:p w14:paraId="5A0906F2" w14:textId="0A047FAA" w:rsidR="003C6C3B" w:rsidDel="009C41EC" w:rsidRDefault="003C6C3B" w:rsidP="003C6C3B">
      <w:pPr>
        <w:pStyle w:val="PL"/>
        <w:rPr>
          <w:del w:id="95" w:author="Intel - SA5#130e" w:date="2020-05-15T08:56:00Z"/>
          <w:noProof w:val="0"/>
          <w:lang w:eastAsia="de-DE"/>
        </w:rPr>
      </w:pPr>
      <w:del w:id="96" w:author="Intel - SA5#130e" w:date="2020-05-15T08:56:00Z">
        <w:r w:rsidDel="009C41EC">
          <w:rPr>
            <w:noProof w:val="0"/>
            <w:lang w:eastAsia="de-DE"/>
          </w:rPr>
          <w:delText xml:space="preserve">        "DN_prefix_authority_part": {</w:delText>
        </w:r>
      </w:del>
    </w:p>
    <w:p w14:paraId="275C539F" w14:textId="46788146" w:rsidR="003C6C3B" w:rsidDel="009C41EC" w:rsidRDefault="003C6C3B" w:rsidP="003C6C3B">
      <w:pPr>
        <w:pStyle w:val="PL"/>
        <w:rPr>
          <w:del w:id="97" w:author="Intel - SA5#130e" w:date="2020-05-15T08:56:00Z"/>
          <w:noProof w:val="0"/>
          <w:lang w:eastAsia="de-DE"/>
        </w:rPr>
      </w:pPr>
      <w:del w:id="98" w:author="Intel - SA5#130e" w:date="2020-05-15T08:56:00Z">
        <w:r w:rsidDel="009C41EC">
          <w:rPr>
            <w:noProof w:val="0"/>
            <w:lang w:eastAsia="de-DE"/>
          </w:rPr>
          <w:delText xml:space="preserve">          "description": "See subclause 4.4 of TS 32.158",</w:delText>
        </w:r>
      </w:del>
    </w:p>
    <w:p w14:paraId="1C00CF35" w14:textId="202785B6" w:rsidR="003C6C3B" w:rsidDel="009C41EC" w:rsidRDefault="003C6C3B" w:rsidP="003C6C3B">
      <w:pPr>
        <w:pStyle w:val="PL"/>
        <w:rPr>
          <w:del w:id="99" w:author="Intel - SA5#130e" w:date="2020-05-15T08:56:00Z"/>
          <w:noProof w:val="0"/>
          <w:lang w:eastAsia="de-DE"/>
        </w:rPr>
      </w:pPr>
      <w:del w:id="100" w:author="Intel - SA5#130e" w:date="2020-05-15T08:56:00Z">
        <w:r w:rsidDel="009C41EC">
          <w:rPr>
            <w:noProof w:val="0"/>
            <w:lang w:eastAsia="de-DE"/>
          </w:rPr>
          <w:lastRenderedPageBreak/>
          <w:delText xml:space="preserve">          "default": "example.com"</w:delText>
        </w:r>
      </w:del>
    </w:p>
    <w:p w14:paraId="6619F2ED" w14:textId="274154C9" w:rsidR="003C6C3B" w:rsidDel="009C41EC" w:rsidRDefault="003C6C3B" w:rsidP="003C6C3B">
      <w:pPr>
        <w:pStyle w:val="PL"/>
        <w:rPr>
          <w:del w:id="101" w:author="Intel - SA5#130e" w:date="2020-05-15T08:56:00Z"/>
          <w:noProof w:val="0"/>
          <w:lang w:eastAsia="de-DE"/>
        </w:rPr>
      </w:pPr>
      <w:del w:id="102" w:author="Intel - SA5#130e" w:date="2020-05-15T08:56:00Z">
        <w:r w:rsidDel="009C41EC">
          <w:rPr>
            <w:noProof w:val="0"/>
            <w:lang w:eastAsia="de-DE"/>
          </w:rPr>
          <w:delText xml:space="preserve">        },</w:delText>
        </w:r>
      </w:del>
    </w:p>
    <w:p w14:paraId="0C8963AA" w14:textId="105E694E" w:rsidR="003C6C3B" w:rsidDel="009C41EC" w:rsidRDefault="003C6C3B" w:rsidP="003C6C3B">
      <w:pPr>
        <w:pStyle w:val="PL"/>
        <w:rPr>
          <w:del w:id="103" w:author="Intel - SA5#130e" w:date="2020-05-15T08:56:00Z"/>
          <w:noProof w:val="0"/>
          <w:lang w:eastAsia="de-DE"/>
        </w:rPr>
      </w:pPr>
      <w:del w:id="104" w:author="Intel - SA5#130e" w:date="2020-05-15T08:56:00Z">
        <w:r w:rsidDel="009C41EC">
          <w:rPr>
            <w:noProof w:val="0"/>
            <w:lang w:eastAsia="de-DE"/>
          </w:rPr>
          <w:delText xml:space="preserve">        "DN_prefix_remainder": {</w:delText>
        </w:r>
      </w:del>
    </w:p>
    <w:p w14:paraId="0DC12403" w14:textId="788D0C24" w:rsidR="003C6C3B" w:rsidDel="009C41EC" w:rsidRDefault="003C6C3B" w:rsidP="003C6C3B">
      <w:pPr>
        <w:pStyle w:val="PL"/>
        <w:rPr>
          <w:del w:id="105" w:author="Intel - SA5#130e" w:date="2020-05-15T08:56:00Z"/>
          <w:noProof w:val="0"/>
          <w:lang w:eastAsia="de-DE"/>
        </w:rPr>
      </w:pPr>
      <w:del w:id="106" w:author="Intel - SA5#130e" w:date="2020-05-15T08:56:00Z">
        <w:r w:rsidDel="009C41EC">
          <w:rPr>
            <w:noProof w:val="0"/>
            <w:lang w:eastAsia="de-DE"/>
          </w:rPr>
          <w:delText xml:space="preserve">          "description": "See subclause 4.4 of TS 32.158",</w:delText>
        </w:r>
      </w:del>
    </w:p>
    <w:p w14:paraId="458F43DB" w14:textId="5617C6F9" w:rsidR="003C6C3B" w:rsidDel="009C41EC" w:rsidRDefault="003C6C3B" w:rsidP="003C6C3B">
      <w:pPr>
        <w:pStyle w:val="PL"/>
        <w:rPr>
          <w:del w:id="107" w:author="Intel - SA5#130e" w:date="2020-05-15T08:56:00Z"/>
          <w:noProof w:val="0"/>
          <w:lang w:eastAsia="de-DE"/>
        </w:rPr>
      </w:pPr>
      <w:del w:id="108" w:author="Intel - SA5#130e" w:date="2020-05-15T08:56:00Z">
        <w:r w:rsidDel="009C41EC">
          <w:rPr>
            <w:noProof w:val="0"/>
            <w:lang w:eastAsia="de-DE"/>
          </w:rPr>
          <w:delText xml:space="preserve">          "default": ""</w:delText>
        </w:r>
      </w:del>
    </w:p>
    <w:p w14:paraId="242B0E50" w14:textId="69392F12" w:rsidR="003C6C3B" w:rsidDel="009C41EC" w:rsidRDefault="003C6C3B" w:rsidP="003C6C3B">
      <w:pPr>
        <w:pStyle w:val="PL"/>
        <w:rPr>
          <w:del w:id="109" w:author="Intel - SA5#130e" w:date="2020-05-15T08:56:00Z"/>
          <w:noProof w:val="0"/>
          <w:lang w:eastAsia="de-DE"/>
        </w:rPr>
      </w:pPr>
      <w:del w:id="110" w:author="Intel - SA5#130e" w:date="2020-05-15T08:56:00Z">
        <w:r w:rsidDel="009C41EC">
          <w:rPr>
            <w:noProof w:val="0"/>
            <w:lang w:eastAsia="de-DE"/>
          </w:rPr>
          <w:delText xml:space="preserve">        }</w:delText>
        </w:r>
      </w:del>
    </w:p>
    <w:p w14:paraId="22D0E02A" w14:textId="51CFC5F7" w:rsidR="003C6C3B" w:rsidDel="009C41EC" w:rsidRDefault="003C6C3B" w:rsidP="003C6C3B">
      <w:pPr>
        <w:pStyle w:val="PL"/>
        <w:rPr>
          <w:del w:id="111" w:author="Intel - SA5#130e" w:date="2020-05-15T08:56:00Z"/>
          <w:noProof w:val="0"/>
          <w:lang w:eastAsia="de-DE"/>
        </w:rPr>
      </w:pPr>
      <w:del w:id="112" w:author="Intel - SA5#130e" w:date="2020-05-15T08:56:00Z">
        <w:r w:rsidDel="009C41EC">
          <w:rPr>
            <w:noProof w:val="0"/>
            <w:lang w:eastAsia="de-DE"/>
          </w:rPr>
          <w:delText xml:space="preserve">      }</w:delText>
        </w:r>
      </w:del>
    </w:p>
    <w:p w14:paraId="42348193" w14:textId="2AEA7B4F" w:rsidR="003C6C3B" w:rsidDel="009C41EC" w:rsidRDefault="003C6C3B" w:rsidP="003C6C3B">
      <w:pPr>
        <w:pStyle w:val="PL"/>
        <w:rPr>
          <w:del w:id="113" w:author="Intel - SA5#130e" w:date="2020-05-15T08:56:00Z"/>
          <w:noProof w:val="0"/>
          <w:lang w:eastAsia="de-DE"/>
        </w:rPr>
      </w:pPr>
      <w:del w:id="114" w:author="Intel - SA5#130e" w:date="2020-05-15T08:56:00Z">
        <w:r w:rsidDel="009C41EC">
          <w:rPr>
            <w:noProof w:val="0"/>
            <w:lang w:eastAsia="de-DE"/>
          </w:rPr>
          <w:delText xml:space="preserve">    }</w:delText>
        </w:r>
      </w:del>
    </w:p>
    <w:p w14:paraId="735BC7D4" w14:textId="008952BB" w:rsidR="003C6C3B" w:rsidDel="009C41EC" w:rsidRDefault="003C6C3B" w:rsidP="003C6C3B">
      <w:pPr>
        <w:pStyle w:val="PL"/>
        <w:rPr>
          <w:del w:id="115" w:author="Intel - SA5#130e" w:date="2020-05-15T08:56:00Z"/>
          <w:noProof w:val="0"/>
          <w:lang w:eastAsia="de-DE"/>
        </w:rPr>
      </w:pPr>
      <w:del w:id="116" w:author="Intel - SA5#130e" w:date="2020-05-15T08:56:00Z">
        <w:r w:rsidDel="009C41EC">
          <w:rPr>
            <w:noProof w:val="0"/>
            <w:lang w:eastAsia="de-DE"/>
          </w:rPr>
          <w:delText xml:space="preserve">  ],</w:delText>
        </w:r>
      </w:del>
    </w:p>
    <w:p w14:paraId="230E11A5" w14:textId="2F3778EC" w:rsidR="003C6C3B" w:rsidDel="009C41EC" w:rsidRDefault="003C6C3B" w:rsidP="003C6C3B">
      <w:pPr>
        <w:pStyle w:val="PL"/>
        <w:rPr>
          <w:del w:id="117" w:author="Intel - SA5#130e" w:date="2020-05-15T08:56:00Z"/>
          <w:noProof w:val="0"/>
          <w:lang w:eastAsia="de-DE"/>
        </w:rPr>
      </w:pPr>
      <w:del w:id="118" w:author="Intel - SA5#130e" w:date="2020-05-15T08:56:00Z">
        <w:r w:rsidDel="009C41EC">
          <w:rPr>
            <w:noProof w:val="0"/>
            <w:lang w:eastAsia="de-DE"/>
          </w:rPr>
          <w:delText xml:space="preserve">  "paths": {</w:delText>
        </w:r>
      </w:del>
    </w:p>
    <w:p w14:paraId="6DC7A3B5" w14:textId="7E26B6EB" w:rsidR="003C6C3B" w:rsidDel="009C41EC" w:rsidRDefault="003C6C3B" w:rsidP="003C6C3B">
      <w:pPr>
        <w:pStyle w:val="PL"/>
        <w:rPr>
          <w:del w:id="119" w:author="Intel - SA5#130e" w:date="2020-05-15T08:56:00Z"/>
          <w:noProof w:val="0"/>
          <w:lang w:eastAsia="de-DE"/>
        </w:rPr>
      </w:pPr>
      <w:del w:id="120" w:author="Intel - SA5#130e" w:date="2020-05-15T08:56:00Z">
        <w:r w:rsidDel="009C41EC">
          <w:rPr>
            <w:noProof w:val="0"/>
            <w:lang w:eastAsia="de-DE"/>
          </w:rPr>
          <w:delText xml:space="preserve">    "/measJobs": {</w:delText>
        </w:r>
      </w:del>
    </w:p>
    <w:p w14:paraId="1EE03C82" w14:textId="10753487" w:rsidR="003C6C3B" w:rsidDel="009C41EC" w:rsidRDefault="003C6C3B" w:rsidP="003C6C3B">
      <w:pPr>
        <w:pStyle w:val="PL"/>
        <w:rPr>
          <w:del w:id="121" w:author="Intel - SA5#130e" w:date="2020-05-15T08:56:00Z"/>
          <w:noProof w:val="0"/>
          <w:lang w:eastAsia="de-DE"/>
        </w:rPr>
      </w:pPr>
      <w:del w:id="122" w:author="Intel - SA5#130e" w:date="2020-05-15T08:56:00Z">
        <w:r w:rsidDel="009C41EC">
          <w:rPr>
            <w:noProof w:val="0"/>
            <w:lang w:eastAsia="de-DE"/>
          </w:rPr>
          <w:delText xml:space="preserve">      "post": {</w:delText>
        </w:r>
      </w:del>
    </w:p>
    <w:p w14:paraId="1B7E147B" w14:textId="473E0BD9" w:rsidR="003C6C3B" w:rsidDel="009C41EC" w:rsidRDefault="003C6C3B" w:rsidP="003C6C3B">
      <w:pPr>
        <w:pStyle w:val="PL"/>
        <w:rPr>
          <w:del w:id="123" w:author="Intel - SA5#130e" w:date="2020-05-15T08:56:00Z"/>
          <w:noProof w:val="0"/>
          <w:lang w:eastAsia="de-DE"/>
        </w:rPr>
      </w:pPr>
      <w:del w:id="124" w:author="Intel - SA5#130e" w:date="2020-05-15T08:56:00Z">
        <w:r w:rsidDel="009C41EC">
          <w:rPr>
            <w:noProof w:val="0"/>
            <w:lang w:eastAsia="de-DE"/>
          </w:rPr>
          <w:delText xml:space="preserve">        "summary": "Create a measurement job",</w:delText>
        </w:r>
      </w:del>
    </w:p>
    <w:p w14:paraId="4EE47093" w14:textId="645453C3" w:rsidR="003C6C3B" w:rsidDel="009C41EC" w:rsidRDefault="003C6C3B" w:rsidP="003C6C3B">
      <w:pPr>
        <w:pStyle w:val="PL"/>
        <w:rPr>
          <w:del w:id="125" w:author="Intel - SA5#130e" w:date="2020-05-15T08:56:00Z"/>
          <w:noProof w:val="0"/>
          <w:lang w:eastAsia="de-DE"/>
        </w:rPr>
      </w:pPr>
      <w:del w:id="126" w:author="Intel - SA5#130e" w:date="2020-05-15T08:56:00Z">
        <w:r w:rsidDel="009C41EC">
          <w:rPr>
            <w:noProof w:val="0"/>
            <w:lang w:eastAsia="de-DE"/>
          </w:rPr>
          <w:delText xml:space="preserve">        "description": "To create a measurement job the representation of the measurement job is POSTed on the /measJobs collection resource.",</w:delText>
        </w:r>
      </w:del>
    </w:p>
    <w:p w14:paraId="2CBF9297" w14:textId="121E4AB1" w:rsidR="003C6C3B" w:rsidDel="009C41EC" w:rsidRDefault="003C6C3B" w:rsidP="003C6C3B">
      <w:pPr>
        <w:pStyle w:val="PL"/>
        <w:rPr>
          <w:del w:id="127" w:author="Intel - SA5#130e" w:date="2020-05-15T08:56:00Z"/>
          <w:noProof w:val="0"/>
          <w:lang w:eastAsia="de-DE"/>
        </w:rPr>
      </w:pPr>
      <w:del w:id="128" w:author="Intel - SA5#130e" w:date="2020-05-15T08:56:00Z">
        <w:r w:rsidDel="009C41EC">
          <w:rPr>
            <w:noProof w:val="0"/>
            <w:lang w:eastAsia="de-DE"/>
          </w:rPr>
          <w:delText xml:space="preserve">        "requestBody": {</w:delText>
        </w:r>
      </w:del>
    </w:p>
    <w:p w14:paraId="4C6786DE" w14:textId="2F241C87" w:rsidR="003C6C3B" w:rsidDel="009C41EC" w:rsidRDefault="003C6C3B" w:rsidP="003C6C3B">
      <w:pPr>
        <w:pStyle w:val="PL"/>
        <w:rPr>
          <w:del w:id="129" w:author="Intel - SA5#130e" w:date="2020-05-15T08:56:00Z"/>
          <w:noProof w:val="0"/>
          <w:lang w:eastAsia="de-DE"/>
        </w:rPr>
      </w:pPr>
      <w:del w:id="130" w:author="Intel - SA5#130e" w:date="2020-05-15T08:56:00Z">
        <w:r w:rsidDel="009C41EC">
          <w:rPr>
            <w:noProof w:val="0"/>
            <w:lang w:eastAsia="de-DE"/>
          </w:rPr>
          <w:delText xml:space="preserve">          "required": true,</w:delText>
        </w:r>
      </w:del>
    </w:p>
    <w:p w14:paraId="3AADCE96" w14:textId="42762D0B" w:rsidR="003C6C3B" w:rsidDel="009C41EC" w:rsidRDefault="003C6C3B" w:rsidP="003C6C3B">
      <w:pPr>
        <w:pStyle w:val="PL"/>
        <w:rPr>
          <w:del w:id="131" w:author="Intel - SA5#130e" w:date="2020-05-15T08:56:00Z"/>
          <w:noProof w:val="0"/>
          <w:lang w:eastAsia="de-DE"/>
        </w:rPr>
      </w:pPr>
      <w:del w:id="132" w:author="Intel - SA5#130e" w:date="2020-05-15T08:56:00Z">
        <w:r w:rsidDel="009C41EC">
          <w:rPr>
            <w:noProof w:val="0"/>
            <w:lang w:eastAsia="de-DE"/>
          </w:rPr>
          <w:delText xml:space="preserve">          "content": {</w:delText>
        </w:r>
      </w:del>
    </w:p>
    <w:p w14:paraId="38DB2576" w14:textId="142E3F5F" w:rsidR="003C6C3B" w:rsidDel="009C41EC" w:rsidRDefault="003C6C3B" w:rsidP="003C6C3B">
      <w:pPr>
        <w:pStyle w:val="PL"/>
        <w:rPr>
          <w:del w:id="133" w:author="Intel - SA5#130e" w:date="2020-05-15T08:56:00Z"/>
          <w:noProof w:val="0"/>
          <w:lang w:eastAsia="de-DE"/>
        </w:rPr>
      </w:pPr>
      <w:del w:id="134" w:author="Intel - SA5#130e" w:date="2020-05-15T08:56:00Z">
        <w:r w:rsidDel="009C41EC">
          <w:rPr>
            <w:noProof w:val="0"/>
            <w:lang w:eastAsia="de-DE"/>
          </w:rPr>
          <w:delText xml:space="preserve">            "application/json": {</w:delText>
        </w:r>
      </w:del>
    </w:p>
    <w:p w14:paraId="4A38F8F5" w14:textId="706D8F68" w:rsidR="003C6C3B" w:rsidDel="009C41EC" w:rsidRDefault="003C6C3B" w:rsidP="003C6C3B">
      <w:pPr>
        <w:pStyle w:val="PL"/>
        <w:rPr>
          <w:del w:id="135" w:author="Intel - SA5#130e" w:date="2020-05-15T08:56:00Z"/>
          <w:noProof w:val="0"/>
          <w:lang w:eastAsia="de-DE"/>
        </w:rPr>
      </w:pPr>
      <w:del w:id="136" w:author="Intel - SA5#130e" w:date="2020-05-15T08:56:00Z">
        <w:r w:rsidDel="009C41EC">
          <w:rPr>
            <w:noProof w:val="0"/>
            <w:lang w:eastAsia="de-DE"/>
          </w:rPr>
          <w:delText xml:space="preserve">              "schema": {</w:delText>
        </w:r>
      </w:del>
    </w:p>
    <w:p w14:paraId="06B3A7B9" w14:textId="0D2B3336" w:rsidR="003C6C3B" w:rsidDel="009C41EC" w:rsidRDefault="003C6C3B" w:rsidP="003C6C3B">
      <w:pPr>
        <w:pStyle w:val="PL"/>
        <w:rPr>
          <w:del w:id="137" w:author="Intel - SA5#130e" w:date="2020-05-15T08:56:00Z"/>
          <w:noProof w:val="0"/>
          <w:lang w:eastAsia="de-DE"/>
        </w:rPr>
      </w:pPr>
      <w:del w:id="138" w:author="Intel - SA5#130e" w:date="2020-05-15T08:56:00Z">
        <w:r w:rsidDel="009C41EC">
          <w:rPr>
            <w:noProof w:val="0"/>
            <w:lang w:eastAsia="de-DE"/>
          </w:rPr>
          <w:delText xml:space="preserve">                "$ref": "#/components/schemas/measJobCreation-RequestType"</w:delText>
        </w:r>
      </w:del>
    </w:p>
    <w:p w14:paraId="35361A15" w14:textId="4D584A13" w:rsidR="003C6C3B" w:rsidDel="009C41EC" w:rsidRDefault="003C6C3B" w:rsidP="003C6C3B">
      <w:pPr>
        <w:pStyle w:val="PL"/>
        <w:rPr>
          <w:del w:id="139" w:author="Intel - SA5#130e" w:date="2020-05-15T08:56:00Z"/>
          <w:noProof w:val="0"/>
          <w:lang w:eastAsia="de-DE"/>
        </w:rPr>
      </w:pPr>
      <w:del w:id="140" w:author="Intel - SA5#130e" w:date="2020-05-15T08:56:00Z">
        <w:r w:rsidDel="009C41EC">
          <w:rPr>
            <w:noProof w:val="0"/>
            <w:lang w:eastAsia="de-DE"/>
          </w:rPr>
          <w:delText xml:space="preserve">              }</w:delText>
        </w:r>
      </w:del>
    </w:p>
    <w:p w14:paraId="7793621B" w14:textId="4F1EA23A" w:rsidR="003C6C3B" w:rsidDel="009C41EC" w:rsidRDefault="003C6C3B" w:rsidP="003C6C3B">
      <w:pPr>
        <w:pStyle w:val="PL"/>
        <w:rPr>
          <w:del w:id="141" w:author="Intel - SA5#130e" w:date="2020-05-15T08:56:00Z"/>
          <w:noProof w:val="0"/>
          <w:lang w:eastAsia="de-DE"/>
        </w:rPr>
      </w:pPr>
      <w:del w:id="142" w:author="Intel - SA5#130e" w:date="2020-05-15T08:56:00Z">
        <w:r w:rsidDel="009C41EC">
          <w:rPr>
            <w:noProof w:val="0"/>
            <w:lang w:eastAsia="de-DE"/>
          </w:rPr>
          <w:delText xml:space="preserve">            }</w:delText>
        </w:r>
      </w:del>
    </w:p>
    <w:p w14:paraId="6C2794C6" w14:textId="6542776A" w:rsidR="003C6C3B" w:rsidDel="009C41EC" w:rsidRDefault="003C6C3B" w:rsidP="003C6C3B">
      <w:pPr>
        <w:pStyle w:val="PL"/>
        <w:rPr>
          <w:del w:id="143" w:author="Intel - SA5#130e" w:date="2020-05-15T08:56:00Z"/>
          <w:noProof w:val="0"/>
          <w:lang w:eastAsia="de-DE"/>
        </w:rPr>
      </w:pPr>
      <w:del w:id="144" w:author="Intel - SA5#130e" w:date="2020-05-15T08:56:00Z">
        <w:r w:rsidDel="009C41EC">
          <w:rPr>
            <w:noProof w:val="0"/>
            <w:lang w:eastAsia="de-DE"/>
          </w:rPr>
          <w:delText xml:space="preserve">          }</w:delText>
        </w:r>
      </w:del>
    </w:p>
    <w:p w14:paraId="45837095" w14:textId="41EC1060" w:rsidR="003C6C3B" w:rsidDel="009C41EC" w:rsidRDefault="003C6C3B" w:rsidP="003C6C3B">
      <w:pPr>
        <w:pStyle w:val="PL"/>
        <w:rPr>
          <w:del w:id="145" w:author="Intel - SA5#130e" w:date="2020-05-15T08:56:00Z"/>
          <w:noProof w:val="0"/>
          <w:lang w:eastAsia="de-DE"/>
        </w:rPr>
      </w:pPr>
      <w:del w:id="146" w:author="Intel - SA5#130e" w:date="2020-05-15T08:56:00Z">
        <w:r w:rsidDel="009C41EC">
          <w:rPr>
            <w:noProof w:val="0"/>
            <w:lang w:eastAsia="de-DE"/>
          </w:rPr>
          <w:delText xml:space="preserve">        },</w:delText>
        </w:r>
      </w:del>
    </w:p>
    <w:p w14:paraId="5E82D952" w14:textId="183CF7D0" w:rsidR="003C6C3B" w:rsidDel="009C41EC" w:rsidRDefault="003C6C3B" w:rsidP="003C6C3B">
      <w:pPr>
        <w:pStyle w:val="PL"/>
        <w:rPr>
          <w:del w:id="147" w:author="Intel - SA5#130e" w:date="2020-05-15T08:56:00Z"/>
          <w:noProof w:val="0"/>
          <w:lang w:eastAsia="de-DE"/>
        </w:rPr>
      </w:pPr>
      <w:del w:id="148" w:author="Intel - SA5#130e" w:date="2020-05-15T08:56:00Z">
        <w:r w:rsidDel="009C41EC">
          <w:rPr>
            <w:noProof w:val="0"/>
            <w:lang w:eastAsia="de-DE"/>
          </w:rPr>
          <w:delText xml:space="preserve">        "responses": {</w:delText>
        </w:r>
      </w:del>
    </w:p>
    <w:p w14:paraId="5CD80CC8" w14:textId="75FB9E3B" w:rsidR="003C6C3B" w:rsidDel="009C41EC" w:rsidRDefault="003C6C3B" w:rsidP="003C6C3B">
      <w:pPr>
        <w:pStyle w:val="PL"/>
        <w:rPr>
          <w:del w:id="149" w:author="Intel - SA5#130e" w:date="2020-05-15T08:56:00Z"/>
          <w:noProof w:val="0"/>
          <w:lang w:eastAsia="de-DE"/>
        </w:rPr>
      </w:pPr>
      <w:del w:id="150" w:author="Intel - SA5#130e" w:date="2020-05-15T08:56:00Z">
        <w:r w:rsidDel="009C41EC">
          <w:rPr>
            <w:noProof w:val="0"/>
            <w:lang w:eastAsia="de-DE"/>
          </w:rPr>
          <w:delText xml:space="preserve">          "201": {</w:delText>
        </w:r>
      </w:del>
    </w:p>
    <w:p w14:paraId="676F475F" w14:textId="06796863" w:rsidR="003C6C3B" w:rsidDel="009C41EC" w:rsidRDefault="003C6C3B" w:rsidP="003C6C3B">
      <w:pPr>
        <w:pStyle w:val="PL"/>
        <w:rPr>
          <w:del w:id="151" w:author="Intel - SA5#130e" w:date="2020-05-15T08:56:00Z"/>
          <w:noProof w:val="0"/>
          <w:lang w:eastAsia="de-DE"/>
        </w:rPr>
      </w:pPr>
      <w:del w:id="152" w:author="Intel - SA5#130e" w:date="2020-05-15T08:56:00Z">
        <w:r w:rsidDel="009C41EC">
          <w:rPr>
            <w:noProof w:val="0"/>
            <w:lang w:eastAsia="de-DE"/>
          </w:rPr>
          <w:delText xml:space="preserve">            "description": "Success case (\"201 Created\"). The representation of the newly created measurement job resource shall be returned.",</w:delText>
        </w:r>
      </w:del>
    </w:p>
    <w:p w14:paraId="3311E4E0" w14:textId="7AA65F99" w:rsidR="003C6C3B" w:rsidDel="009C41EC" w:rsidRDefault="003C6C3B" w:rsidP="003C6C3B">
      <w:pPr>
        <w:pStyle w:val="PL"/>
        <w:rPr>
          <w:del w:id="153" w:author="Intel - SA5#130e" w:date="2020-05-15T08:56:00Z"/>
          <w:noProof w:val="0"/>
          <w:lang w:eastAsia="de-DE"/>
        </w:rPr>
      </w:pPr>
      <w:del w:id="154" w:author="Intel - SA5#130e" w:date="2020-05-15T08:56:00Z">
        <w:r w:rsidDel="009C41EC">
          <w:rPr>
            <w:noProof w:val="0"/>
            <w:lang w:eastAsia="de-DE"/>
          </w:rPr>
          <w:delText xml:space="preserve">            "content": {</w:delText>
        </w:r>
      </w:del>
    </w:p>
    <w:p w14:paraId="5086254A" w14:textId="5BAE7547" w:rsidR="003C6C3B" w:rsidDel="009C41EC" w:rsidRDefault="003C6C3B" w:rsidP="003C6C3B">
      <w:pPr>
        <w:pStyle w:val="PL"/>
        <w:rPr>
          <w:del w:id="155" w:author="Intel - SA5#130e" w:date="2020-05-15T08:56:00Z"/>
          <w:noProof w:val="0"/>
          <w:lang w:eastAsia="de-DE"/>
        </w:rPr>
      </w:pPr>
      <w:del w:id="156" w:author="Intel - SA5#130e" w:date="2020-05-15T08:56:00Z">
        <w:r w:rsidDel="009C41EC">
          <w:rPr>
            <w:noProof w:val="0"/>
            <w:lang w:eastAsia="de-DE"/>
          </w:rPr>
          <w:delText xml:space="preserve">              "application/json": {</w:delText>
        </w:r>
      </w:del>
    </w:p>
    <w:p w14:paraId="45515F66" w14:textId="4ED61902" w:rsidR="003C6C3B" w:rsidDel="009C41EC" w:rsidRDefault="003C6C3B" w:rsidP="003C6C3B">
      <w:pPr>
        <w:pStyle w:val="PL"/>
        <w:rPr>
          <w:del w:id="157" w:author="Intel - SA5#130e" w:date="2020-05-15T08:56:00Z"/>
          <w:noProof w:val="0"/>
          <w:lang w:eastAsia="de-DE"/>
        </w:rPr>
      </w:pPr>
      <w:del w:id="158" w:author="Intel - SA5#130e" w:date="2020-05-15T08:56:00Z">
        <w:r w:rsidDel="009C41EC">
          <w:rPr>
            <w:noProof w:val="0"/>
            <w:lang w:eastAsia="de-DE"/>
          </w:rPr>
          <w:delText xml:space="preserve">                "schema": {</w:delText>
        </w:r>
      </w:del>
    </w:p>
    <w:p w14:paraId="5DC5ABE3" w14:textId="5C4EBC6F" w:rsidR="003C6C3B" w:rsidDel="009C41EC" w:rsidRDefault="003C6C3B" w:rsidP="003C6C3B">
      <w:pPr>
        <w:pStyle w:val="PL"/>
        <w:rPr>
          <w:del w:id="159" w:author="Intel - SA5#130e" w:date="2020-05-15T08:56:00Z"/>
          <w:noProof w:val="0"/>
          <w:lang w:eastAsia="de-DE"/>
        </w:rPr>
      </w:pPr>
      <w:del w:id="160" w:author="Intel - SA5#130e" w:date="2020-05-15T08:56:00Z">
        <w:r w:rsidDel="009C41EC">
          <w:rPr>
            <w:noProof w:val="0"/>
            <w:lang w:eastAsia="de-DE"/>
          </w:rPr>
          <w:delText xml:space="preserve">                  "$ref": "#/components/schemas/measJobCreation-ResponseType"</w:delText>
        </w:r>
      </w:del>
    </w:p>
    <w:p w14:paraId="03600985" w14:textId="35869125" w:rsidR="003C6C3B" w:rsidDel="009C41EC" w:rsidRDefault="003C6C3B" w:rsidP="003C6C3B">
      <w:pPr>
        <w:pStyle w:val="PL"/>
        <w:rPr>
          <w:del w:id="161" w:author="Intel - SA5#130e" w:date="2020-05-15T08:56:00Z"/>
          <w:noProof w:val="0"/>
          <w:lang w:eastAsia="de-DE"/>
        </w:rPr>
      </w:pPr>
      <w:del w:id="162" w:author="Intel - SA5#130e" w:date="2020-05-15T08:56:00Z">
        <w:r w:rsidDel="009C41EC">
          <w:rPr>
            <w:noProof w:val="0"/>
            <w:lang w:eastAsia="de-DE"/>
          </w:rPr>
          <w:delText xml:space="preserve">                }</w:delText>
        </w:r>
      </w:del>
    </w:p>
    <w:p w14:paraId="1659F5EE" w14:textId="067B0120" w:rsidR="003C6C3B" w:rsidDel="009C41EC" w:rsidRDefault="003C6C3B" w:rsidP="003C6C3B">
      <w:pPr>
        <w:pStyle w:val="PL"/>
        <w:rPr>
          <w:del w:id="163" w:author="Intel - SA5#130e" w:date="2020-05-15T08:56:00Z"/>
          <w:noProof w:val="0"/>
          <w:lang w:eastAsia="de-DE"/>
        </w:rPr>
      </w:pPr>
      <w:del w:id="164" w:author="Intel - SA5#130e" w:date="2020-05-15T08:56:00Z">
        <w:r w:rsidDel="009C41EC">
          <w:rPr>
            <w:noProof w:val="0"/>
            <w:lang w:eastAsia="de-DE"/>
          </w:rPr>
          <w:delText xml:space="preserve">              }</w:delText>
        </w:r>
      </w:del>
    </w:p>
    <w:p w14:paraId="143C714C" w14:textId="37E6E372" w:rsidR="003C6C3B" w:rsidDel="009C41EC" w:rsidRDefault="003C6C3B" w:rsidP="003C6C3B">
      <w:pPr>
        <w:pStyle w:val="PL"/>
        <w:rPr>
          <w:del w:id="165" w:author="Intel - SA5#130e" w:date="2020-05-15T08:56:00Z"/>
          <w:noProof w:val="0"/>
          <w:lang w:eastAsia="de-DE"/>
        </w:rPr>
      </w:pPr>
      <w:del w:id="166" w:author="Intel - SA5#130e" w:date="2020-05-15T08:56:00Z">
        <w:r w:rsidDel="009C41EC">
          <w:rPr>
            <w:noProof w:val="0"/>
            <w:lang w:eastAsia="de-DE"/>
          </w:rPr>
          <w:delText xml:space="preserve">            }</w:delText>
        </w:r>
      </w:del>
    </w:p>
    <w:p w14:paraId="6DD32F2C" w14:textId="1AF11893" w:rsidR="003C6C3B" w:rsidDel="009C41EC" w:rsidRDefault="003C6C3B" w:rsidP="003C6C3B">
      <w:pPr>
        <w:pStyle w:val="PL"/>
        <w:rPr>
          <w:del w:id="167" w:author="Intel - SA5#130e" w:date="2020-05-15T08:56:00Z"/>
          <w:noProof w:val="0"/>
          <w:lang w:eastAsia="de-DE"/>
        </w:rPr>
      </w:pPr>
      <w:del w:id="168" w:author="Intel - SA5#130e" w:date="2020-05-15T08:56:00Z">
        <w:r w:rsidDel="009C41EC">
          <w:rPr>
            <w:noProof w:val="0"/>
            <w:lang w:eastAsia="de-DE"/>
          </w:rPr>
          <w:delText xml:space="preserve">          },</w:delText>
        </w:r>
      </w:del>
    </w:p>
    <w:p w14:paraId="59C59E86" w14:textId="2E488BFB" w:rsidR="003C6C3B" w:rsidDel="009C41EC" w:rsidRDefault="003C6C3B" w:rsidP="003C6C3B">
      <w:pPr>
        <w:pStyle w:val="PL"/>
        <w:rPr>
          <w:del w:id="169" w:author="Intel - SA5#130e" w:date="2020-05-15T08:56:00Z"/>
          <w:noProof w:val="0"/>
          <w:lang w:eastAsia="de-DE"/>
        </w:rPr>
      </w:pPr>
      <w:del w:id="170" w:author="Intel - SA5#130e" w:date="2020-05-15T08:56:00Z">
        <w:r w:rsidDel="009C41EC">
          <w:rPr>
            <w:noProof w:val="0"/>
            <w:lang w:eastAsia="de-DE"/>
          </w:rPr>
          <w:delText xml:space="preserve">          "202": {</w:delText>
        </w:r>
      </w:del>
    </w:p>
    <w:p w14:paraId="0D5F581E" w14:textId="3458521B" w:rsidR="003C6C3B" w:rsidDel="009C41EC" w:rsidRDefault="003C6C3B" w:rsidP="003C6C3B">
      <w:pPr>
        <w:pStyle w:val="PL"/>
        <w:rPr>
          <w:del w:id="171" w:author="Intel - SA5#130e" w:date="2020-05-15T08:56:00Z"/>
          <w:noProof w:val="0"/>
          <w:lang w:eastAsia="de-DE"/>
        </w:rPr>
      </w:pPr>
      <w:del w:id="172" w:author="Intel - SA5#130e" w:date="2020-05-15T08:56:00Z">
        <w:r w:rsidDel="009C41EC">
          <w:rPr>
            <w:noProof w:val="0"/>
            <w:lang w:eastAsia="de-DE"/>
          </w:rPr>
          <w:delText xml:space="preserve">            "description": "Partial success case (\"202 Partically created\"). The representation of the newly created measurement job resource with unsupported list shall be returned.",</w:delText>
        </w:r>
      </w:del>
    </w:p>
    <w:p w14:paraId="1DC43DC8" w14:textId="3B529234" w:rsidR="003C6C3B" w:rsidDel="009C41EC" w:rsidRDefault="003C6C3B" w:rsidP="003C6C3B">
      <w:pPr>
        <w:pStyle w:val="PL"/>
        <w:rPr>
          <w:del w:id="173" w:author="Intel - SA5#130e" w:date="2020-05-15T08:56:00Z"/>
          <w:noProof w:val="0"/>
          <w:lang w:eastAsia="de-DE"/>
        </w:rPr>
      </w:pPr>
      <w:del w:id="174" w:author="Intel - SA5#130e" w:date="2020-05-15T08:56:00Z">
        <w:r w:rsidDel="009C41EC">
          <w:rPr>
            <w:noProof w:val="0"/>
            <w:lang w:eastAsia="de-DE"/>
          </w:rPr>
          <w:delText xml:space="preserve">            "content": {</w:delText>
        </w:r>
      </w:del>
    </w:p>
    <w:p w14:paraId="0C82F50E" w14:textId="762F752D" w:rsidR="003C6C3B" w:rsidDel="009C41EC" w:rsidRDefault="003C6C3B" w:rsidP="003C6C3B">
      <w:pPr>
        <w:pStyle w:val="PL"/>
        <w:rPr>
          <w:del w:id="175" w:author="Intel - SA5#130e" w:date="2020-05-15T08:56:00Z"/>
          <w:noProof w:val="0"/>
          <w:lang w:eastAsia="de-DE"/>
        </w:rPr>
      </w:pPr>
      <w:del w:id="176" w:author="Intel - SA5#130e" w:date="2020-05-15T08:56:00Z">
        <w:r w:rsidDel="009C41EC">
          <w:rPr>
            <w:noProof w:val="0"/>
            <w:lang w:eastAsia="de-DE"/>
          </w:rPr>
          <w:delText xml:space="preserve">              "application/json": {</w:delText>
        </w:r>
      </w:del>
    </w:p>
    <w:p w14:paraId="16FFD3EF" w14:textId="15AF3A28" w:rsidR="003C6C3B" w:rsidDel="009C41EC" w:rsidRDefault="003C6C3B" w:rsidP="003C6C3B">
      <w:pPr>
        <w:pStyle w:val="PL"/>
        <w:rPr>
          <w:del w:id="177" w:author="Intel - SA5#130e" w:date="2020-05-15T08:56:00Z"/>
          <w:noProof w:val="0"/>
          <w:lang w:eastAsia="de-DE"/>
        </w:rPr>
      </w:pPr>
      <w:del w:id="178" w:author="Intel - SA5#130e" w:date="2020-05-15T08:56:00Z">
        <w:r w:rsidDel="009C41EC">
          <w:rPr>
            <w:noProof w:val="0"/>
            <w:lang w:eastAsia="de-DE"/>
          </w:rPr>
          <w:delText xml:space="preserve">                "schema": {</w:delText>
        </w:r>
      </w:del>
    </w:p>
    <w:p w14:paraId="6F7233FD" w14:textId="7E56DF47" w:rsidR="003C6C3B" w:rsidDel="009C41EC" w:rsidRDefault="003C6C3B" w:rsidP="003C6C3B">
      <w:pPr>
        <w:pStyle w:val="PL"/>
        <w:rPr>
          <w:del w:id="179" w:author="Intel - SA5#130e" w:date="2020-05-15T08:56:00Z"/>
          <w:noProof w:val="0"/>
          <w:lang w:eastAsia="de-DE"/>
        </w:rPr>
      </w:pPr>
      <w:del w:id="180" w:author="Intel - SA5#130e" w:date="2020-05-15T08:56:00Z">
        <w:r w:rsidDel="009C41EC">
          <w:rPr>
            <w:noProof w:val="0"/>
            <w:lang w:eastAsia="de-DE"/>
          </w:rPr>
          <w:delText xml:space="preserve">                  "$ref": "#/components/schemas/measJobCreation-ResponseType"</w:delText>
        </w:r>
      </w:del>
    </w:p>
    <w:p w14:paraId="0B416BA5" w14:textId="65C0A352" w:rsidR="003C6C3B" w:rsidDel="009C41EC" w:rsidRDefault="003C6C3B" w:rsidP="003C6C3B">
      <w:pPr>
        <w:pStyle w:val="PL"/>
        <w:rPr>
          <w:del w:id="181" w:author="Intel - SA5#130e" w:date="2020-05-15T08:56:00Z"/>
          <w:noProof w:val="0"/>
          <w:lang w:eastAsia="de-DE"/>
        </w:rPr>
      </w:pPr>
      <w:del w:id="182" w:author="Intel - SA5#130e" w:date="2020-05-15T08:56:00Z">
        <w:r w:rsidDel="009C41EC">
          <w:rPr>
            <w:noProof w:val="0"/>
            <w:lang w:eastAsia="de-DE"/>
          </w:rPr>
          <w:delText xml:space="preserve">                }</w:delText>
        </w:r>
      </w:del>
    </w:p>
    <w:p w14:paraId="67CB60CC" w14:textId="6D2E692F" w:rsidR="003C6C3B" w:rsidDel="009C41EC" w:rsidRDefault="003C6C3B" w:rsidP="003C6C3B">
      <w:pPr>
        <w:pStyle w:val="PL"/>
        <w:rPr>
          <w:del w:id="183" w:author="Intel - SA5#130e" w:date="2020-05-15T08:56:00Z"/>
          <w:noProof w:val="0"/>
          <w:lang w:eastAsia="de-DE"/>
        </w:rPr>
      </w:pPr>
      <w:del w:id="184" w:author="Intel - SA5#130e" w:date="2020-05-15T08:56:00Z">
        <w:r w:rsidDel="009C41EC">
          <w:rPr>
            <w:noProof w:val="0"/>
            <w:lang w:eastAsia="de-DE"/>
          </w:rPr>
          <w:delText xml:space="preserve">              }</w:delText>
        </w:r>
      </w:del>
    </w:p>
    <w:p w14:paraId="004D535F" w14:textId="09E7AF49" w:rsidR="003C6C3B" w:rsidDel="009C41EC" w:rsidRDefault="003C6C3B" w:rsidP="003C6C3B">
      <w:pPr>
        <w:pStyle w:val="PL"/>
        <w:rPr>
          <w:del w:id="185" w:author="Intel - SA5#130e" w:date="2020-05-15T08:56:00Z"/>
          <w:noProof w:val="0"/>
          <w:lang w:eastAsia="de-DE"/>
        </w:rPr>
      </w:pPr>
      <w:del w:id="186" w:author="Intel - SA5#130e" w:date="2020-05-15T08:56:00Z">
        <w:r w:rsidDel="009C41EC">
          <w:rPr>
            <w:noProof w:val="0"/>
            <w:lang w:eastAsia="de-DE"/>
          </w:rPr>
          <w:delText xml:space="preserve">            }</w:delText>
        </w:r>
      </w:del>
    </w:p>
    <w:p w14:paraId="31840E26" w14:textId="183C48AE" w:rsidR="003C6C3B" w:rsidDel="009C41EC" w:rsidRDefault="003C6C3B" w:rsidP="003C6C3B">
      <w:pPr>
        <w:pStyle w:val="PL"/>
        <w:rPr>
          <w:del w:id="187" w:author="Intel - SA5#130e" w:date="2020-05-15T08:56:00Z"/>
          <w:noProof w:val="0"/>
          <w:lang w:eastAsia="de-DE"/>
        </w:rPr>
      </w:pPr>
      <w:del w:id="188" w:author="Intel - SA5#130e" w:date="2020-05-15T08:56:00Z">
        <w:r w:rsidDel="009C41EC">
          <w:rPr>
            <w:noProof w:val="0"/>
            <w:lang w:eastAsia="de-DE"/>
          </w:rPr>
          <w:delText xml:space="preserve">          },</w:delText>
        </w:r>
      </w:del>
    </w:p>
    <w:p w14:paraId="321F88D8" w14:textId="7DE09C48" w:rsidR="003C6C3B" w:rsidDel="009C41EC" w:rsidRDefault="003C6C3B" w:rsidP="003C6C3B">
      <w:pPr>
        <w:pStyle w:val="PL"/>
        <w:rPr>
          <w:del w:id="189" w:author="Intel - SA5#130e" w:date="2020-05-15T08:56:00Z"/>
          <w:noProof w:val="0"/>
          <w:lang w:eastAsia="de-DE"/>
        </w:rPr>
      </w:pPr>
      <w:del w:id="190" w:author="Intel - SA5#130e" w:date="2020-05-15T08:56:00Z">
        <w:r w:rsidDel="009C41EC">
          <w:rPr>
            <w:noProof w:val="0"/>
            <w:lang w:eastAsia="de-DE"/>
          </w:rPr>
          <w:delText xml:space="preserve">          "default": {</w:delText>
        </w:r>
      </w:del>
    </w:p>
    <w:p w14:paraId="7ED1A1CE" w14:textId="074458F8" w:rsidR="003C6C3B" w:rsidDel="009C41EC" w:rsidRDefault="003C6C3B" w:rsidP="003C6C3B">
      <w:pPr>
        <w:pStyle w:val="PL"/>
        <w:rPr>
          <w:del w:id="191" w:author="Intel - SA5#130e" w:date="2020-05-15T08:56:00Z"/>
          <w:noProof w:val="0"/>
          <w:lang w:eastAsia="de-DE"/>
        </w:rPr>
      </w:pPr>
      <w:del w:id="192" w:author="Intel - SA5#130e" w:date="2020-05-15T08:56:00Z">
        <w:r w:rsidDel="009C41EC">
          <w:rPr>
            <w:noProof w:val="0"/>
            <w:lang w:eastAsia="de-DE"/>
          </w:rPr>
          <w:delText xml:space="preserve">            "description": "Error case.",</w:delText>
        </w:r>
      </w:del>
    </w:p>
    <w:p w14:paraId="4B3945C9" w14:textId="33FFBB9A" w:rsidR="003C6C3B" w:rsidDel="009C41EC" w:rsidRDefault="003C6C3B" w:rsidP="003C6C3B">
      <w:pPr>
        <w:pStyle w:val="PL"/>
        <w:rPr>
          <w:del w:id="193" w:author="Intel - SA5#130e" w:date="2020-05-15T08:56:00Z"/>
          <w:noProof w:val="0"/>
          <w:lang w:eastAsia="de-DE"/>
        </w:rPr>
      </w:pPr>
      <w:del w:id="194" w:author="Intel - SA5#130e" w:date="2020-05-15T08:56:00Z">
        <w:r w:rsidDel="009C41EC">
          <w:rPr>
            <w:noProof w:val="0"/>
            <w:lang w:eastAsia="de-DE"/>
          </w:rPr>
          <w:delText xml:space="preserve">            "content": {</w:delText>
        </w:r>
      </w:del>
    </w:p>
    <w:p w14:paraId="6F3703DD" w14:textId="74CCCB2C" w:rsidR="003C6C3B" w:rsidDel="009C41EC" w:rsidRDefault="003C6C3B" w:rsidP="003C6C3B">
      <w:pPr>
        <w:pStyle w:val="PL"/>
        <w:rPr>
          <w:del w:id="195" w:author="Intel - SA5#130e" w:date="2020-05-15T08:56:00Z"/>
          <w:noProof w:val="0"/>
          <w:lang w:eastAsia="de-DE"/>
        </w:rPr>
      </w:pPr>
      <w:del w:id="196" w:author="Intel - SA5#130e" w:date="2020-05-15T08:56:00Z">
        <w:r w:rsidDel="009C41EC">
          <w:rPr>
            <w:noProof w:val="0"/>
            <w:lang w:eastAsia="de-DE"/>
          </w:rPr>
          <w:delText xml:space="preserve">              "application/json": {</w:delText>
        </w:r>
      </w:del>
    </w:p>
    <w:p w14:paraId="2C9C18F1" w14:textId="6F9B5B15" w:rsidR="003C6C3B" w:rsidDel="009C41EC" w:rsidRDefault="003C6C3B" w:rsidP="003C6C3B">
      <w:pPr>
        <w:pStyle w:val="PL"/>
        <w:rPr>
          <w:del w:id="197" w:author="Intel - SA5#130e" w:date="2020-05-15T08:56:00Z"/>
          <w:noProof w:val="0"/>
          <w:lang w:eastAsia="de-DE"/>
        </w:rPr>
      </w:pPr>
      <w:del w:id="198" w:author="Intel - SA5#130e" w:date="2020-05-15T08:56:00Z">
        <w:r w:rsidDel="009C41EC">
          <w:rPr>
            <w:noProof w:val="0"/>
            <w:lang w:eastAsia="de-DE"/>
          </w:rPr>
          <w:delText xml:space="preserve">                "schema": {</w:delText>
        </w:r>
      </w:del>
    </w:p>
    <w:p w14:paraId="7B759F80" w14:textId="36021776" w:rsidR="003C6C3B" w:rsidDel="009C41EC" w:rsidRDefault="003C6C3B" w:rsidP="003C6C3B">
      <w:pPr>
        <w:pStyle w:val="PL"/>
        <w:rPr>
          <w:del w:id="199" w:author="Intel - SA5#130e" w:date="2020-05-15T08:56:00Z"/>
          <w:noProof w:val="0"/>
          <w:lang w:eastAsia="de-DE"/>
        </w:rPr>
      </w:pPr>
      <w:del w:id="200" w:author="Intel - SA5#130e" w:date="2020-05-15T08:56:00Z">
        <w:r w:rsidDel="009C41EC">
          <w:rPr>
            <w:noProof w:val="0"/>
            <w:lang w:eastAsia="de-DE"/>
          </w:rPr>
          <w:delText xml:space="preserve">                  "$ref": "#/components/schemas/error-ResponseType"</w:delText>
        </w:r>
      </w:del>
    </w:p>
    <w:p w14:paraId="6A74FC6A" w14:textId="7585AB25" w:rsidR="003C6C3B" w:rsidDel="009C41EC" w:rsidRDefault="003C6C3B" w:rsidP="003C6C3B">
      <w:pPr>
        <w:pStyle w:val="PL"/>
        <w:rPr>
          <w:del w:id="201" w:author="Intel - SA5#130e" w:date="2020-05-15T08:56:00Z"/>
          <w:noProof w:val="0"/>
          <w:lang w:eastAsia="de-DE"/>
        </w:rPr>
      </w:pPr>
      <w:del w:id="202" w:author="Intel - SA5#130e" w:date="2020-05-15T08:56:00Z">
        <w:r w:rsidDel="009C41EC">
          <w:rPr>
            <w:noProof w:val="0"/>
            <w:lang w:eastAsia="de-DE"/>
          </w:rPr>
          <w:delText xml:space="preserve">                }</w:delText>
        </w:r>
      </w:del>
    </w:p>
    <w:p w14:paraId="250465B8" w14:textId="2403AE3E" w:rsidR="003C6C3B" w:rsidDel="009C41EC" w:rsidRDefault="003C6C3B" w:rsidP="003C6C3B">
      <w:pPr>
        <w:pStyle w:val="PL"/>
        <w:rPr>
          <w:del w:id="203" w:author="Intel - SA5#130e" w:date="2020-05-15T08:56:00Z"/>
          <w:noProof w:val="0"/>
          <w:lang w:eastAsia="de-DE"/>
        </w:rPr>
      </w:pPr>
      <w:del w:id="204" w:author="Intel - SA5#130e" w:date="2020-05-15T08:56:00Z">
        <w:r w:rsidDel="009C41EC">
          <w:rPr>
            <w:noProof w:val="0"/>
            <w:lang w:eastAsia="de-DE"/>
          </w:rPr>
          <w:delText xml:space="preserve">              }</w:delText>
        </w:r>
      </w:del>
    </w:p>
    <w:p w14:paraId="34BF1D4F" w14:textId="0903140D" w:rsidR="003C6C3B" w:rsidDel="009C41EC" w:rsidRDefault="003C6C3B" w:rsidP="003C6C3B">
      <w:pPr>
        <w:pStyle w:val="PL"/>
        <w:rPr>
          <w:del w:id="205" w:author="Intel - SA5#130e" w:date="2020-05-15T08:56:00Z"/>
          <w:noProof w:val="0"/>
          <w:lang w:eastAsia="de-DE"/>
        </w:rPr>
      </w:pPr>
      <w:del w:id="206" w:author="Intel - SA5#130e" w:date="2020-05-15T08:56:00Z">
        <w:r w:rsidDel="009C41EC">
          <w:rPr>
            <w:noProof w:val="0"/>
            <w:lang w:eastAsia="de-DE"/>
          </w:rPr>
          <w:delText xml:space="preserve">            }</w:delText>
        </w:r>
      </w:del>
    </w:p>
    <w:p w14:paraId="22D434E5" w14:textId="618FB451" w:rsidR="003C6C3B" w:rsidDel="009C41EC" w:rsidRDefault="003C6C3B" w:rsidP="003C6C3B">
      <w:pPr>
        <w:pStyle w:val="PL"/>
        <w:rPr>
          <w:del w:id="207" w:author="Intel - SA5#130e" w:date="2020-05-15T08:56:00Z"/>
          <w:noProof w:val="0"/>
          <w:lang w:eastAsia="de-DE"/>
        </w:rPr>
      </w:pPr>
      <w:del w:id="208" w:author="Intel - SA5#130e" w:date="2020-05-15T08:56:00Z">
        <w:r w:rsidDel="009C41EC">
          <w:rPr>
            <w:noProof w:val="0"/>
            <w:lang w:eastAsia="de-DE"/>
          </w:rPr>
          <w:delText xml:space="preserve">          }</w:delText>
        </w:r>
      </w:del>
    </w:p>
    <w:p w14:paraId="41FDFCD3" w14:textId="61057EA3" w:rsidR="003C6C3B" w:rsidDel="009C41EC" w:rsidRDefault="003C6C3B" w:rsidP="003C6C3B">
      <w:pPr>
        <w:pStyle w:val="PL"/>
        <w:rPr>
          <w:del w:id="209" w:author="Intel - SA5#130e" w:date="2020-05-15T08:56:00Z"/>
          <w:noProof w:val="0"/>
          <w:lang w:eastAsia="de-DE"/>
        </w:rPr>
      </w:pPr>
      <w:del w:id="210" w:author="Intel - SA5#130e" w:date="2020-05-15T08:56:00Z">
        <w:r w:rsidDel="009C41EC">
          <w:rPr>
            <w:noProof w:val="0"/>
            <w:lang w:eastAsia="de-DE"/>
          </w:rPr>
          <w:delText xml:space="preserve">        }</w:delText>
        </w:r>
      </w:del>
    </w:p>
    <w:p w14:paraId="47D8F701" w14:textId="2AD80CAE" w:rsidR="003C6C3B" w:rsidDel="009C41EC" w:rsidRDefault="003C6C3B" w:rsidP="003C6C3B">
      <w:pPr>
        <w:pStyle w:val="PL"/>
        <w:rPr>
          <w:del w:id="211" w:author="Intel - SA5#130e" w:date="2020-05-15T08:56:00Z"/>
          <w:noProof w:val="0"/>
          <w:lang w:eastAsia="de-DE"/>
        </w:rPr>
      </w:pPr>
      <w:del w:id="212" w:author="Intel - SA5#130e" w:date="2020-05-15T08:56:00Z">
        <w:r w:rsidDel="009C41EC">
          <w:rPr>
            <w:noProof w:val="0"/>
            <w:lang w:eastAsia="de-DE"/>
          </w:rPr>
          <w:delText xml:space="preserve">      },</w:delText>
        </w:r>
      </w:del>
    </w:p>
    <w:p w14:paraId="6988BEB9" w14:textId="3D6B4468" w:rsidR="003C6C3B" w:rsidDel="009C41EC" w:rsidRDefault="003C6C3B" w:rsidP="003C6C3B">
      <w:pPr>
        <w:pStyle w:val="PL"/>
        <w:rPr>
          <w:del w:id="213" w:author="Intel - SA5#130e" w:date="2020-05-15T08:56:00Z"/>
          <w:noProof w:val="0"/>
          <w:lang w:eastAsia="de-DE"/>
        </w:rPr>
      </w:pPr>
      <w:del w:id="214" w:author="Intel - SA5#130e" w:date="2020-05-15T08:56:00Z">
        <w:r w:rsidDel="009C41EC">
          <w:rPr>
            <w:noProof w:val="0"/>
            <w:lang w:eastAsia="de-DE"/>
          </w:rPr>
          <w:delText xml:space="preserve">      "get": {</w:delText>
        </w:r>
      </w:del>
    </w:p>
    <w:p w14:paraId="3E09A57C" w14:textId="50A4DBDC" w:rsidR="003C6C3B" w:rsidDel="009C41EC" w:rsidRDefault="003C6C3B" w:rsidP="003C6C3B">
      <w:pPr>
        <w:pStyle w:val="PL"/>
        <w:rPr>
          <w:del w:id="215" w:author="Intel - SA5#130e" w:date="2020-05-15T08:56:00Z"/>
          <w:noProof w:val="0"/>
          <w:lang w:eastAsia="de-DE"/>
        </w:rPr>
      </w:pPr>
      <w:del w:id="216" w:author="Intel - SA5#130e" w:date="2020-05-15T08:56:00Z">
        <w:r w:rsidDel="009C41EC">
          <w:rPr>
            <w:noProof w:val="0"/>
            <w:lang w:eastAsia="de-DE"/>
          </w:rPr>
          <w:delText xml:space="preserve">        "summary": "Read resources of measurement jobs",</w:delText>
        </w:r>
      </w:del>
    </w:p>
    <w:p w14:paraId="131E5D91" w14:textId="139619BC" w:rsidR="003C6C3B" w:rsidDel="009C41EC" w:rsidRDefault="003C6C3B" w:rsidP="003C6C3B">
      <w:pPr>
        <w:pStyle w:val="PL"/>
        <w:rPr>
          <w:del w:id="217" w:author="Intel - SA5#130e" w:date="2020-05-15T08:56:00Z"/>
          <w:noProof w:val="0"/>
          <w:lang w:eastAsia="de-DE"/>
        </w:rPr>
      </w:pPr>
      <w:del w:id="218" w:author="Intel - SA5#130e" w:date="2020-05-15T08:56:00Z">
        <w:r w:rsidDel="009C41EC">
          <w:rPr>
            <w:noProof w:val="0"/>
            <w:lang w:eastAsia="de-DE"/>
          </w:rPr>
          <w:delText xml:space="preserve">        "description": "With HTTP GET, resources of measurement jobs are read. The resources to be read are identified with the path component (base resource) and the query component (jobIdList) of the URI. The fields query component allows to select the resource properties to be returned.",</w:delText>
        </w:r>
      </w:del>
    </w:p>
    <w:p w14:paraId="0EF83D26" w14:textId="006602DD" w:rsidR="003C6C3B" w:rsidDel="009C41EC" w:rsidRDefault="003C6C3B" w:rsidP="003C6C3B">
      <w:pPr>
        <w:pStyle w:val="PL"/>
        <w:rPr>
          <w:del w:id="219" w:author="Intel - SA5#130e" w:date="2020-05-15T08:56:00Z"/>
          <w:noProof w:val="0"/>
          <w:lang w:eastAsia="de-DE"/>
        </w:rPr>
      </w:pPr>
      <w:del w:id="220" w:author="Intel - SA5#130e" w:date="2020-05-15T08:56:00Z">
        <w:r w:rsidDel="009C41EC">
          <w:rPr>
            <w:noProof w:val="0"/>
            <w:lang w:eastAsia="de-DE"/>
          </w:rPr>
          <w:delText xml:space="preserve">        "parameters": [</w:delText>
        </w:r>
      </w:del>
    </w:p>
    <w:p w14:paraId="644E9A7E" w14:textId="64888949" w:rsidR="003C6C3B" w:rsidDel="009C41EC" w:rsidRDefault="003C6C3B" w:rsidP="003C6C3B">
      <w:pPr>
        <w:pStyle w:val="PL"/>
        <w:rPr>
          <w:del w:id="221" w:author="Intel - SA5#130e" w:date="2020-05-15T08:56:00Z"/>
          <w:noProof w:val="0"/>
          <w:lang w:eastAsia="de-DE"/>
        </w:rPr>
      </w:pPr>
      <w:del w:id="222" w:author="Intel - SA5#130e" w:date="2020-05-15T08:56:00Z">
        <w:r w:rsidDel="009C41EC">
          <w:rPr>
            <w:noProof w:val="0"/>
            <w:lang w:eastAsia="de-DE"/>
          </w:rPr>
          <w:delText xml:space="preserve">          {</w:delText>
        </w:r>
      </w:del>
    </w:p>
    <w:p w14:paraId="3689BCC0" w14:textId="6507ADC7" w:rsidR="003C6C3B" w:rsidDel="009C41EC" w:rsidRDefault="003C6C3B" w:rsidP="003C6C3B">
      <w:pPr>
        <w:pStyle w:val="PL"/>
        <w:rPr>
          <w:del w:id="223" w:author="Intel - SA5#130e" w:date="2020-05-15T08:56:00Z"/>
          <w:noProof w:val="0"/>
          <w:lang w:eastAsia="de-DE"/>
        </w:rPr>
      </w:pPr>
      <w:del w:id="224" w:author="Intel - SA5#130e" w:date="2020-05-15T08:56:00Z">
        <w:r w:rsidDel="009C41EC">
          <w:rPr>
            <w:noProof w:val="0"/>
            <w:lang w:eastAsia="de-DE"/>
          </w:rPr>
          <w:delText xml:space="preserve">            "name": "jobIdList",</w:delText>
        </w:r>
      </w:del>
    </w:p>
    <w:p w14:paraId="5D1AD795" w14:textId="784149ED" w:rsidR="003C6C3B" w:rsidDel="009C41EC" w:rsidRDefault="003C6C3B" w:rsidP="003C6C3B">
      <w:pPr>
        <w:pStyle w:val="PL"/>
        <w:rPr>
          <w:del w:id="225" w:author="Intel - SA5#130e" w:date="2020-05-15T08:56:00Z"/>
          <w:noProof w:val="0"/>
          <w:lang w:eastAsia="de-DE"/>
        </w:rPr>
      </w:pPr>
      <w:del w:id="226" w:author="Intel - SA5#130e" w:date="2020-05-15T08:56:00Z">
        <w:r w:rsidDel="009C41EC">
          <w:rPr>
            <w:noProof w:val="0"/>
            <w:lang w:eastAsia="de-DE"/>
          </w:rPr>
          <w:delText xml:space="preserve">            "in": "query",</w:delText>
        </w:r>
      </w:del>
    </w:p>
    <w:p w14:paraId="69CD540E" w14:textId="493C36D3" w:rsidR="003C6C3B" w:rsidDel="009C41EC" w:rsidRDefault="003C6C3B" w:rsidP="003C6C3B">
      <w:pPr>
        <w:pStyle w:val="PL"/>
        <w:rPr>
          <w:del w:id="227" w:author="Intel - SA5#130e" w:date="2020-05-15T08:56:00Z"/>
          <w:noProof w:val="0"/>
          <w:lang w:eastAsia="de-DE"/>
        </w:rPr>
      </w:pPr>
      <w:del w:id="228" w:author="Intel - SA5#130e" w:date="2020-05-15T08:56:00Z">
        <w:r w:rsidDel="009C41EC">
          <w:rPr>
            <w:noProof w:val="0"/>
            <w:lang w:eastAsia="de-DE"/>
          </w:rPr>
          <w:delText xml:space="preserve">            "description": "This parameter identifies the list of jobId to select the resources from the collection resources identified with the path component of the URI.",</w:delText>
        </w:r>
      </w:del>
    </w:p>
    <w:p w14:paraId="051E90A1" w14:textId="26100629" w:rsidR="003C6C3B" w:rsidDel="009C41EC" w:rsidRDefault="003C6C3B" w:rsidP="003C6C3B">
      <w:pPr>
        <w:pStyle w:val="PL"/>
        <w:rPr>
          <w:del w:id="229" w:author="Intel - SA5#130e" w:date="2020-05-15T08:56:00Z"/>
          <w:noProof w:val="0"/>
          <w:lang w:eastAsia="de-DE"/>
        </w:rPr>
      </w:pPr>
      <w:del w:id="230" w:author="Intel - SA5#130e" w:date="2020-05-15T08:56:00Z">
        <w:r w:rsidDel="009C41EC">
          <w:rPr>
            <w:noProof w:val="0"/>
            <w:lang w:eastAsia="de-DE"/>
          </w:rPr>
          <w:delText xml:space="preserve">            "required": true,</w:delText>
        </w:r>
      </w:del>
    </w:p>
    <w:p w14:paraId="009F276A" w14:textId="4FC90DA3" w:rsidR="003C6C3B" w:rsidDel="009C41EC" w:rsidRDefault="003C6C3B" w:rsidP="003C6C3B">
      <w:pPr>
        <w:pStyle w:val="PL"/>
        <w:rPr>
          <w:del w:id="231" w:author="Intel - SA5#130e" w:date="2020-05-15T08:56:00Z"/>
          <w:noProof w:val="0"/>
          <w:lang w:eastAsia="de-DE"/>
        </w:rPr>
      </w:pPr>
      <w:del w:id="232" w:author="Intel - SA5#130e" w:date="2020-05-15T08:56:00Z">
        <w:r w:rsidDel="009C41EC">
          <w:rPr>
            <w:noProof w:val="0"/>
            <w:lang w:eastAsia="de-DE"/>
          </w:rPr>
          <w:delText xml:space="preserve">            "schema": {</w:delText>
        </w:r>
      </w:del>
    </w:p>
    <w:p w14:paraId="74B7C673" w14:textId="1A02CCAA" w:rsidR="003C6C3B" w:rsidDel="009C41EC" w:rsidRDefault="003C6C3B" w:rsidP="003C6C3B">
      <w:pPr>
        <w:pStyle w:val="PL"/>
        <w:rPr>
          <w:del w:id="233" w:author="Intel - SA5#130e" w:date="2020-05-15T08:56:00Z"/>
          <w:noProof w:val="0"/>
          <w:lang w:eastAsia="de-DE"/>
        </w:rPr>
      </w:pPr>
      <w:del w:id="234" w:author="Intel - SA5#130e" w:date="2020-05-15T08:56:00Z">
        <w:r w:rsidDel="009C41EC">
          <w:rPr>
            <w:noProof w:val="0"/>
            <w:lang w:eastAsia="de-DE"/>
          </w:rPr>
          <w:delText xml:space="preserve">              "type": "array",</w:delText>
        </w:r>
      </w:del>
    </w:p>
    <w:p w14:paraId="49452BC7" w14:textId="5317387A" w:rsidR="003C6C3B" w:rsidDel="009C41EC" w:rsidRDefault="003C6C3B" w:rsidP="003C6C3B">
      <w:pPr>
        <w:pStyle w:val="PL"/>
        <w:rPr>
          <w:del w:id="235" w:author="Intel - SA5#130e" w:date="2020-05-15T08:56:00Z"/>
          <w:noProof w:val="0"/>
          <w:lang w:eastAsia="de-DE"/>
        </w:rPr>
      </w:pPr>
      <w:del w:id="236" w:author="Intel - SA5#130e" w:date="2020-05-15T08:56:00Z">
        <w:r w:rsidDel="009C41EC">
          <w:rPr>
            <w:noProof w:val="0"/>
            <w:lang w:eastAsia="de-DE"/>
          </w:rPr>
          <w:delText xml:space="preserve">              "items": {</w:delText>
        </w:r>
      </w:del>
    </w:p>
    <w:p w14:paraId="7DAD5C5D" w14:textId="3FD8B35B" w:rsidR="003C6C3B" w:rsidDel="009C41EC" w:rsidRDefault="003C6C3B" w:rsidP="003C6C3B">
      <w:pPr>
        <w:pStyle w:val="PL"/>
        <w:rPr>
          <w:del w:id="237" w:author="Intel - SA5#130e" w:date="2020-05-15T08:56:00Z"/>
          <w:noProof w:val="0"/>
          <w:lang w:eastAsia="de-DE"/>
        </w:rPr>
      </w:pPr>
      <w:del w:id="238" w:author="Intel - SA5#130e" w:date="2020-05-15T08:56:00Z">
        <w:r w:rsidDel="009C41EC">
          <w:rPr>
            <w:noProof w:val="0"/>
            <w:lang w:eastAsia="de-DE"/>
          </w:rPr>
          <w:delText xml:space="preserve">                "type": "string"</w:delText>
        </w:r>
      </w:del>
    </w:p>
    <w:p w14:paraId="7EBD4B46" w14:textId="77659222" w:rsidR="003C6C3B" w:rsidDel="009C41EC" w:rsidRDefault="003C6C3B" w:rsidP="003C6C3B">
      <w:pPr>
        <w:pStyle w:val="PL"/>
        <w:rPr>
          <w:del w:id="239" w:author="Intel - SA5#130e" w:date="2020-05-15T08:56:00Z"/>
          <w:noProof w:val="0"/>
          <w:lang w:eastAsia="de-DE"/>
        </w:rPr>
      </w:pPr>
      <w:del w:id="240" w:author="Intel - SA5#130e" w:date="2020-05-15T08:56:00Z">
        <w:r w:rsidDel="009C41EC">
          <w:rPr>
            <w:noProof w:val="0"/>
            <w:lang w:eastAsia="de-DE"/>
          </w:rPr>
          <w:delText xml:space="preserve">              }</w:delText>
        </w:r>
      </w:del>
    </w:p>
    <w:p w14:paraId="3EFDC76C" w14:textId="45C681B0" w:rsidR="003C6C3B" w:rsidDel="009C41EC" w:rsidRDefault="003C6C3B" w:rsidP="003C6C3B">
      <w:pPr>
        <w:pStyle w:val="PL"/>
        <w:rPr>
          <w:del w:id="241" w:author="Intel - SA5#130e" w:date="2020-05-15T08:56:00Z"/>
          <w:noProof w:val="0"/>
          <w:lang w:eastAsia="de-DE"/>
        </w:rPr>
      </w:pPr>
      <w:del w:id="242" w:author="Intel - SA5#130e" w:date="2020-05-15T08:56:00Z">
        <w:r w:rsidDel="009C41EC">
          <w:rPr>
            <w:noProof w:val="0"/>
            <w:lang w:eastAsia="de-DE"/>
          </w:rPr>
          <w:delText xml:space="preserve">            }</w:delText>
        </w:r>
      </w:del>
    </w:p>
    <w:p w14:paraId="28D851FA" w14:textId="6B6A059E" w:rsidR="003C6C3B" w:rsidDel="009C41EC" w:rsidRDefault="003C6C3B" w:rsidP="003C6C3B">
      <w:pPr>
        <w:pStyle w:val="PL"/>
        <w:rPr>
          <w:del w:id="243" w:author="Intel - SA5#130e" w:date="2020-05-15T08:56:00Z"/>
          <w:noProof w:val="0"/>
          <w:lang w:eastAsia="de-DE"/>
        </w:rPr>
      </w:pPr>
      <w:del w:id="244" w:author="Intel - SA5#130e" w:date="2020-05-15T08:56:00Z">
        <w:r w:rsidDel="009C41EC">
          <w:rPr>
            <w:noProof w:val="0"/>
            <w:lang w:eastAsia="de-DE"/>
          </w:rPr>
          <w:lastRenderedPageBreak/>
          <w:delText xml:space="preserve">          },</w:delText>
        </w:r>
      </w:del>
    </w:p>
    <w:p w14:paraId="0DCDB233" w14:textId="5D665F94" w:rsidR="003C6C3B" w:rsidDel="009C41EC" w:rsidRDefault="003C6C3B" w:rsidP="003C6C3B">
      <w:pPr>
        <w:pStyle w:val="PL"/>
        <w:rPr>
          <w:del w:id="245" w:author="Intel - SA5#130e" w:date="2020-05-15T08:56:00Z"/>
          <w:noProof w:val="0"/>
          <w:lang w:eastAsia="de-DE"/>
        </w:rPr>
      </w:pPr>
      <w:del w:id="246" w:author="Intel - SA5#130e" w:date="2020-05-15T08:56:00Z">
        <w:r w:rsidDel="009C41EC">
          <w:rPr>
            <w:noProof w:val="0"/>
            <w:lang w:eastAsia="de-DE"/>
          </w:rPr>
          <w:delText xml:space="preserve">        ],</w:delText>
        </w:r>
      </w:del>
    </w:p>
    <w:p w14:paraId="273A01DB" w14:textId="3B6DA13C" w:rsidR="003C6C3B" w:rsidDel="009C41EC" w:rsidRDefault="003C6C3B" w:rsidP="003C6C3B">
      <w:pPr>
        <w:pStyle w:val="PL"/>
        <w:rPr>
          <w:del w:id="247" w:author="Intel - SA5#130e" w:date="2020-05-15T08:56:00Z"/>
          <w:noProof w:val="0"/>
          <w:lang w:eastAsia="de-DE"/>
        </w:rPr>
      </w:pPr>
      <w:del w:id="248" w:author="Intel - SA5#130e" w:date="2020-05-15T08:56:00Z">
        <w:r w:rsidDel="009C41EC">
          <w:rPr>
            <w:noProof w:val="0"/>
            <w:lang w:eastAsia="de-DE"/>
          </w:rPr>
          <w:delText xml:space="preserve">        "responses": {</w:delText>
        </w:r>
      </w:del>
    </w:p>
    <w:p w14:paraId="7765F24A" w14:textId="77CF46EC" w:rsidR="003C6C3B" w:rsidDel="009C41EC" w:rsidRDefault="003C6C3B" w:rsidP="003C6C3B">
      <w:pPr>
        <w:pStyle w:val="PL"/>
        <w:rPr>
          <w:del w:id="249" w:author="Intel - SA5#130e" w:date="2020-05-15T08:56:00Z"/>
          <w:noProof w:val="0"/>
          <w:lang w:eastAsia="de-DE"/>
        </w:rPr>
      </w:pPr>
      <w:del w:id="250" w:author="Intel - SA5#130e" w:date="2020-05-15T08:56:00Z">
        <w:r w:rsidDel="009C41EC">
          <w:rPr>
            <w:noProof w:val="0"/>
            <w:lang w:eastAsia="de-DE"/>
          </w:rPr>
          <w:delText xml:space="preserve">          "200": {</w:delText>
        </w:r>
      </w:del>
    </w:p>
    <w:p w14:paraId="1D0D08E1" w14:textId="7E71B0D3" w:rsidR="003C6C3B" w:rsidDel="009C41EC" w:rsidRDefault="003C6C3B" w:rsidP="003C6C3B">
      <w:pPr>
        <w:pStyle w:val="PL"/>
        <w:rPr>
          <w:del w:id="251" w:author="Intel - SA5#130e" w:date="2020-05-15T08:56:00Z"/>
          <w:noProof w:val="0"/>
          <w:lang w:eastAsia="de-DE"/>
        </w:rPr>
      </w:pPr>
      <w:del w:id="252" w:author="Intel - SA5#130e" w:date="2020-05-15T08:56:00Z">
        <w:r w:rsidDel="009C41EC">
          <w:rPr>
            <w:noProof w:val="0"/>
            <w:lang w:eastAsia="de-DE"/>
          </w:rPr>
          <w:delText xml:space="preserve">            "description": "Success case (\"200 OK\"). The resources identified in the request for retrieval are returned in the response message body. In case the fields query parameter is used, the selected resources are returned.",</w:delText>
        </w:r>
      </w:del>
    </w:p>
    <w:p w14:paraId="181A6D4B" w14:textId="6A997800" w:rsidR="003C6C3B" w:rsidDel="009C41EC" w:rsidRDefault="003C6C3B" w:rsidP="003C6C3B">
      <w:pPr>
        <w:pStyle w:val="PL"/>
        <w:rPr>
          <w:del w:id="253" w:author="Intel - SA5#130e" w:date="2020-05-15T08:56:00Z"/>
          <w:noProof w:val="0"/>
          <w:lang w:eastAsia="de-DE"/>
        </w:rPr>
      </w:pPr>
      <w:del w:id="254" w:author="Intel - SA5#130e" w:date="2020-05-15T08:56:00Z">
        <w:r w:rsidDel="009C41EC">
          <w:rPr>
            <w:noProof w:val="0"/>
            <w:lang w:eastAsia="de-DE"/>
          </w:rPr>
          <w:delText xml:space="preserve">            "content": {</w:delText>
        </w:r>
      </w:del>
    </w:p>
    <w:p w14:paraId="48DF89A6" w14:textId="1C9D80D4" w:rsidR="003C6C3B" w:rsidDel="009C41EC" w:rsidRDefault="003C6C3B" w:rsidP="003C6C3B">
      <w:pPr>
        <w:pStyle w:val="PL"/>
        <w:rPr>
          <w:del w:id="255" w:author="Intel - SA5#130e" w:date="2020-05-15T08:56:00Z"/>
          <w:noProof w:val="0"/>
          <w:lang w:eastAsia="de-DE"/>
        </w:rPr>
      </w:pPr>
      <w:del w:id="256" w:author="Intel - SA5#130e" w:date="2020-05-15T08:56:00Z">
        <w:r w:rsidDel="009C41EC">
          <w:rPr>
            <w:noProof w:val="0"/>
            <w:lang w:eastAsia="de-DE"/>
          </w:rPr>
          <w:delText xml:space="preserve">              "application/json": {</w:delText>
        </w:r>
      </w:del>
    </w:p>
    <w:p w14:paraId="42B07002" w14:textId="6163FCE9" w:rsidR="003C6C3B" w:rsidDel="009C41EC" w:rsidRDefault="003C6C3B" w:rsidP="003C6C3B">
      <w:pPr>
        <w:pStyle w:val="PL"/>
        <w:rPr>
          <w:del w:id="257" w:author="Intel - SA5#130e" w:date="2020-05-15T08:56:00Z"/>
          <w:noProof w:val="0"/>
          <w:lang w:eastAsia="de-DE"/>
        </w:rPr>
      </w:pPr>
      <w:del w:id="258" w:author="Intel - SA5#130e" w:date="2020-05-15T08:56:00Z">
        <w:r w:rsidDel="009C41EC">
          <w:rPr>
            <w:noProof w:val="0"/>
            <w:lang w:eastAsia="de-DE"/>
          </w:rPr>
          <w:delText xml:space="preserve">                "schema": {</w:delText>
        </w:r>
      </w:del>
    </w:p>
    <w:p w14:paraId="05C5DA3E" w14:textId="6A6F6332" w:rsidR="003C6C3B" w:rsidDel="009C41EC" w:rsidRDefault="003C6C3B" w:rsidP="003C6C3B">
      <w:pPr>
        <w:pStyle w:val="PL"/>
        <w:rPr>
          <w:del w:id="259" w:author="Intel - SA5#130e" w:date="2020-05-15T08:56:00Z"/>
          <w:noProof w:val="0"/>
          <w:lang w:eastAsia="de-DE"/>
        </w:rPr>
      </w:pPr>
      <w:del w:id="260" w:author="Intel - SA5#130e" w:date="2020-05-15T08:56:00Z">
        <w:r w:rsidDel="009C41EC">
          <w:rPr>
            <w:noProof w:val="0"/>
            <w:lang w:eastAsia="de-DE"/>
          </w:rPr>
          <w:delText xml:space="preserve">                  "$ref": "#/components/schemas/measJobsRetrieval-ResponseType"</w:delText>
        </w:r>
      </w:del>
    </w:p>
    <w:p w14:paraId="12522404" w14:textId="4E3D6E06" w:rsidR="003C6C3B" w:rsidDel="009C41EC" w:rsidRDefault="003C6C3B" w:rsidP="003C6C3B">
      <w:pPr>
        <w:pStyle w:val="PL"/>
        <w:rPr>
          <w:del w:id="261" w:author="Intel - SA5#130e" w:date="2020-05-15T08:56:00Z"/>
          <w:noProof w:val="0"/>
          <w:lang w:eastAsia="de-DE"/>
        </w:rPr>
      </w:pPr>
      <w:del w:id="262" w:author="Intel - SA5#130e" w:date="2020-05-15T08:56:00Z">
        <w:r w:rsidDel="009C41EC">
          <w:rPr>
            <w:noProof w:val="0"/>
            <w:lang w:eastAsia="de-DE"/>
          </w:rPr>
          <w:delText xml:space="preserve">                }</w:delText>
        </w:r>
      </w:del>
    </w:p>
    <w:p w14:paraId="743C565C" w14:textId="53E99065" w:rsidR="003C6C3B" w:rsidDel="009C41EC" w:rsidRDefault="003C6C3B" w:rsidP="003C6C3B">
      <w:pPr>
        <w:pStyle w:val="PL"/>
        <w:rPr>
          <w:del w:id="263" w:author="Intel - SA5#130e" w:date="2020-05-15T08:56:00Z"/>
          <w:noProof w:val="0"/>
          <w:lang w:eastAsia="de-DE"/>
        </w:rPr>
      </w:pPr>
      <w:del w:id="264" w:author="Intel - SA5#130e" w:date="2020-05-15T08:56:00Z">
        <w:r w:rsidDel="009C41EC">
          <w:rPr>
            <w:noProof w:val="0"/>
            <w:lang w:eastAsia="de-DE"/>
          </w:rPr>
          <w:delText xml:space="preserve">              }</w:delText>
        </w:r>
      </w:del>
    </w:p>
    <w:p w14:paraId="49CA0E5E" w14:textId="42554291" w:rsidR="003C6C3B" w:rsidDel="009C41EC" w:rsidRDefault="003C6C3B" w:rsidP="003C6C3B">
      <w:pPr>
        <w:pStyle w:val="PL"/>
        <w:rPr>
          <w:del w:id="265" w:author="Intel - SA5#130e" w:date="2020-05-15T08:56:00Z"/>
          <w:noProof w:val="0"/>
          <w:lang w:eastAsia="de-DE"/>
        </w:rPr>
      </w:pPr>
      <w:del w:id="266" w:author="Intel - SA5#130e" w:date="2020-05-15T08:56:00Z">
        <w:r w:rsidDel="009C41EC">
          <w:rPr>
            <w:noProof w:val="0"/>
            <w:lang w:eastAsia="de-DE"/>
          </w:rPr>
          <w:delText xml:space="preserve">            }</w:delText>
        </w:r>
      </w:del>
    </w:p>
    <w:p w14:paraId="67960B3B" w14:textId="5BE78047" w:rsidR="003C6C3B" w:rsidDel="009C41EC" w:rsidRDefault="003C6C3B" w:rsidP="003C6C3B">
      <w:pPr>
        <w:pStyle w:val="PL"/>
        <w:rPr>
          <w:del w:id="267" w:author="Intel - SA5#130e" w:date="2020-05-15T08:56:00Z"/>
          <w:noProof w:val="0"/>
          <w:lang w:eastAsia="de-DE"/>
        </w:rPr>
      </w:pPr>
      <w:del w:id="268" w:author="Intel - SA5#130e" w:date="2020-05-15T08:56:00Z">
        <w:r w:rsidDel="009C41EC">
          <w:rPr>
            <w:noProof w:val="0"/>
            <w:lang w:eastAsia="de-DE"/>
          </w:rPr>
          <w:delText xml:space="preserve">          },</w:delText>
        </w:r>
      </w:del>
    </w:p>
    <w:p w14:paraId="0239C389" w14:textId="5B310832" w:rsidR="003C6C3B" w:rsidDel="009C41EC" w:rsidRDefault="003C6C3B" w:rsidP="003C6C3B">
      <w:pPr>
        <w:pStyle w:val="PL"/>
        <w:rPr>
          <w:del w:id="269" w:author="Intel - SA5#130e" w:date="2020-05-15T08:56:00Z"/>
          <w:noProof w:val="0"/>
          <w:lang w:eastAsia="de-DE"/>
        </w:rPr>
      </w:pPr>
      <w:del w:id="270" w:author="Intel - SA5#130e" w:date="2020-05-15T08:56:00Z">
        <w:r w:rsidDel="009C41EC">
          <w:rPr>
            <w:noProof w:val="0"/>
            <w:lang w:eastAsia="de-DE"/>
          </w:rPr>
          <w:delText xml:space="preserve">          "default": {</w:delText>
        </w:r>
      </w:del>
    </w:p>
    <w:p w14:paraId="7D0EFDDD" w14:textId="03144F4B" w:rsidR="003C6C3B" w:rsidDel="009C41EC" w:rsidRDefault="003C6C3B" w:rsidP="003C6C3B">
      <w:pPr>
        <w:pStyle w:val="PL"/>
        <w:rPr>
          <w:del w:id="271" w:author="Intel - SA5#130e" w:date="2020-05-15T08:56:00Z"/>
          <w:noProof w:val="0"/>
          <w:lang w:eastAsia="de-DE"/>
        </w:rPr>
      </w:pPr>
      <w:del w:id="272" w:author="Intel - SA5#130e" w:date="2020-05-15T08:56:00Z">
        <w:r w:rsidDel="009C41EC">
          <w:rPr>
            <w:noProof w:val="0"/>
            <w:lang w:eastAsia="de-DE"/>
          </w:rPr>
          <w:delText xml:space="preserve">            "description": "Error case.",</w:delText>
        </w:r>
      </w:del>
    </w:p>
    <w:p w14:paraId="432DEFBD" w14:textId="3D329DA7" w:rsidR="003C6C3B" w:rsidDel="009C41EC" w:rsidRDefault="003C6C3B" w:rsidP="003C6C3B">
      <w:pPr>
        <w:pStyle w:val="PL"/>
        <w:rPr>
          <w:del w:id="273" w:author="Intel - SA5#130e" w:date="2020-05-15T08:56:00Z"/>
          <w:noProof w:val="0"/>
          <w:lang w:eastAsia="de-DE"/>
        </w:rPr>
      </w:pPr>
      <w:del w:id="274" w:author="Intel - SA5#130e" w:date="2020-05-15T08:56:00Z">
        <w:r w:rsidDel="009C41EC">
          <w:rPr>
            <w:noProof w:val="0"/>
            <w:lang w:eastAsia="de-DE"/>
          </w:rPr>
          <w:delText xml:space="preserve">            "content": {</w:delText>
        </w:r>
      </w:del>
    </w:p>
    <w:p w14:paraId="5452F828" w14:textId="253643FD" w:rsidR="003C6C3B" w:rsidDel="009C41EC" w:rsidRDefault="003C6C3B" w:rsidP="003C6C3B">
      <w:pPr>
        <w:pStyle w:val="PL"/>
        <w:rPr>
          <w:del w:id="275" w:author="Intel - SA5#130e" w:date="2020-05-15T08:56:00Z"/>
          <w:noProof w:val="0"/>
          <w:lang w:eastAsia="de-DE"/>
        </w:rPr>
      </w:pPr>
      <w:del w:id="276" w:author="Intel - SA5#130e" w:date="2020-05-15T08:56:00Z">
        <w:r w:rsidDel="009C41EC">
          <w:rPr>
            <w:noProof w:val="0"/>
            <w:lang w:eastAsia="de-DE"/>
          </w:rPr>
          <w:delText xml:space="preserve">              "application/json": {</w:delText>
        </w:r>
      </w:del>
    </w:p>
    <w:p w14:paraId="0E06EFD9" w14:textId="0260661B" w:rsidR="003C6C3B" w:rsidDel="009C41EC" w:rsidRDefault="003C6C3B" w:rsidP="003C6C3B">
      <w:pPr>
        <w:pStyle w:val="PL"/>
        <w:rPr>
          <w:del w:id="277" w:author="Intel - SA5#130e" w:date="2020-05-15T08:56:00Z"/>
          <w:noProof w:val="0"/>
          <w:lang w:eastAsia="de-DE"/>
        </w:rPr>
      </w:pPr>
      <w:del w:id="278" w:author="Intel - SA5#130e" w:date="2020-05-15T08:56:00Z">
        <w:r w:rsidDel="009C41EC">
          <w:rPr>
            <w:noProof w:val="0"/>
            <w:lang w:eastAsia="de-DE"/>
          </w:rPr>
          <w:delText xml:space="preserve">                "schema": {</w:delText>
        </w:r>
      </w:del>
    </w:p>
    <w:p w14:paraId="3B2C1F17" w14:textId="5BD6A491" w:rsidR="003C6C3B" w:rsidDel="009C41EC" w:rsidRDefault="003C6C3B" w:rsidP="003C6C3B">
      <w:pPr>
        <w:pStyle w:val="PL"/>
        <w:rPr>
          <w:del w:id="279" w:author="Intel - SA5#130e" w:date="2020-05-15T08:56:00Z"/>
          <w:noProof w:val="0"/>
          <w:lang w:eastAsia="de-DE"/>
        </w:rPr>
      </w:pPr>
      <w:del w:id="280" w:author="Intel - SA5#130e" w:date="2020-05-15T08:56:00Z">
        <w:r w:rsidDel="009C41EC">
          <w:rPr>
            <w:noProof w:val="0"/>
            <w:lang w:eastAsia="de-DE"/>
          </w:rPr>
          <w:delText xml:space="preserve">                  "$ref": "#/components/schemas/error-ResponseType"</w:delText>
        </w:r>
      </w:del>
    </w:p>
    <w:p w14:paraId="26B1853B" w14:textId="0B427397" w:rsidR="003C6C3B" w:rsidDel="009C41EC" w:rsidRDefault="003C6C3B" w:rsidP="003C6C3B">
      <w:pPr>
        <w:pStyle w:val="PL"/>
        <w:rPr>
          <w:del w:id="281" w:author="Intel - SA5#130e" w:date="2020-05-15T08:56:00Z"/>
          <w:noProof w:val="0"/>
          <w:lang w:eastAsia="de-DE"/>
        </w:rPr>
      </w:pPr>
      <w:del w:id="282" w:author="Intel - SA5#130e" w:date="2020-05-15T08:56:00Z">
        <w:r w:rsidDel="009C41EC">
          <w:rPr>
            <w:noProof w:val="0"/>
            <w:lang w:eastAsia="de-DE"/>
          </w:rPr>
          <w:delText xml:space="preserve">                }</w:delText>
        </w:r>
      </w:del>
    </w:p>
    <w:p w14:paraId="0350F40A" w14:textId="0F591198" w:rsidR="003C6C3B" w:rsidDel="009C41EC" w:rsidRDefault="003C6C3B" w:rsidP="003C6C3B">
      <w:pPr>
        <w:pStyle w:val="PL"/>
        <w:rPr>
          <w:del w:id="283" w:author="Intel - SA5#130e" w:date="2020-05-15T08:56:00Z"/>
          <w:noProof w:val="0"/>
          <w:lang w:eastAsia="de-DE"/>
        </w:rPr>
      </w:pPr>
      <w:del w:id="284" w:author="Intel - SA5#130e" w:date="2020-05-15T08:56:00Z">
        <w:r w:rsidDel="009C41EC">
          <w:rPr>
            <w:noProof w:val="0"/>
            <w:lang w:eastAsia="de-DE"/>
          </w:rPr>
          <w:delText xml:space="preserve">              }</w:delText>
        </w:r>
      </w:del>
    </w:p>
    <w:p w14:paraId="53AEE1AC" w14:textId="6704AE5C" w:rsidR="003C6C3B" w:rsidDel="009C41EC" w:rsidRDefault="003C6C3B" w:rsidP="003C6C3B">
      <w:pPr>
        <w:pStyle w:val="PL"/>
        <w:rPr>
          <w:del w:id="285" w:author="Intel - SA5#130e" w:date="2020-05-15T08:56:00Z"/>
          <w:noProof w:val="0"/>
          <w:lang w:eastAsia="de-DE"/>
        </w:rPr>
      </w:pPr>
      <w:del w:id="286" w:author="Intel - SA5#130e" w:date="2020-05-15T08:56:00Z">
        <w:r w:rsidDel="009C41EC">
          <w:rPr>
            <w:noProof w:val="0"/>
            <w:lang w:eastAsia="de-DE"/>
          </w:rPr>
          <w:delText xml:space="preserve">            }</w:delText>
        </w:r>
      </w:del>
    </w:p>
    <w:p w14:paraId="77146C9C" w14:textId="39A1FDD4" w:rsidR="003C6C3B" w:rsidDel="009C41EC" w:rsidRDefault="003C6C3B" w:rsidP="003C6C3B">
      <w:pPr>
        <w:pStyle w:val="PL"/>
        <w:rPr>
          <w:del w:id="287" w:author="Intel - SA5#130e" w:date="2020-05-15T08:56:00Z"/>
          <w:noProof w:val="0"/>
          <w:lang w:eastAsia="de-DE"/>
        </w:rPr>
      </w:pPr>
      <w:del w:id="288" w:author="Intel - SA5#130e" w:date="2020-05-15T08:56:00Z">
        <w:r w:rsidDel="009C41EC">
          <w:rPr>
            <w:noProof w:val="0"/>
            <w:lang w:eastAsia="de-DE"/>
          </w:rPr>
          <w:delText xml:space="preserve">          }</w:delText>
        </w:r>
      </w:del>
    </w:p>
    <w:p w14:paraId="65978771" w14:textId="169371E7" w:rsidR="003C6C3B" w:rsidDel="009C41EC" w:rsidRDefault="003C6C3B" w:rsidP="003C6C3B">
      <w:pPr>
        <w:pStyle w:val="PL"/>
        <w:rPr>
          <w:del w:id="289" w:author="Intel - SA5#130e" w:date="2020-05-15T08:56:00Z"/>
          <w:noProof w:val="0"/>
          <w:lang w:eastAsia="de-DE"/>
        </w:rPr>
      </w:pPr>
      <w:del w:id="290" w:author="Intel - SA5#130e" w:date="2020-05-15T08:56:00Z">
        <w:r w:rsidDel="009C41EC">
          <w:rPr>
            <w:noProof w:val="0"/>
            <w:lang w:eastAsia="de-DE"/>
          </w:rPr>
          <w:delText xml:space="preserve">        }</w:delText>
        </w:r>
      </w:del>
    </w:p>
    <w:p w14:paraId="0133F41D" w14:textId="31857420" w:rsidR="003C6C3B" w:rsidDel="009C41EC" w:rsidRDefault="003C6C3B" w:rsidP="003C6C3B">
      <w:pPr>
        <w:pStyle w:val="PL"/>
        <w:rPr>
          <w:del w:id="291" w:author="Intel - SA5#130e" w:date="2020-05-15T08:56:00Z"/>
          <w:noProof w:val="0"/>
          <w:lang w:eastAsia="de-DE"/>
        </w:rPr>
      </w:pPr>
      <w:del w:id="292" w:author="Intel - SA5#130e" w:date="2020-05-15T08:56:00Z">
        <w:r w:rsidDel="009C41EC">
          <w:rPr>
            <w:noProof w:val="0"/>
            <w:lang w:eastAsia="de-DE"/>
          </w:rPr>
          <w:delText xml:space="preserve">      }</w:delText>
        </w:r>
      </w:del>
    </w:p>
    <w:p w14:paraId="4128ABE4" w14:textId="67C4B4DB" w:rsidR="003C6C3B" w:rsidDel="009C41EC" w:rsidRDefault="003C6C3B" w:rsidP="003C6C3B">
      <w:pPr>
        <w:pStyle w:val="PL"/>
        <w:rPr>
          <w:del w:id="293" w:author="Intel - SA5#130e" w:date="2020-05-15T08:56:00Z"/>
          <w:noProof w:val="0"/>
          <w:lang w:eastAsia="de-DE"/>
        </w:rPr>
      </w:pPr>
      <w:del w:id="294" w:author="Intel - SA5#130e" w:date="2020-05-15T08:56:00Z">
        <w:r w:rsidDel="009C41EC">
          <w:rPr>
            <w:noProof w:val="0"/>
            <w:lang w:eastAsia="de-DE"/>
          </w:rPr>
          <w:delText xml:space="preserve">    },</w:delText>
        </w:r>
      </w:del>
    </w:p>
    <w:p w14:paraId="50571BE0" w14:textId="005B2F79" w:rsidR="003C6C3B" w:rsidDel="009C41EC" w:rsidRDefault="003C6C3B" w:rsidP="003C6C3B">
      <w:pPr>
        <w:pStyle w:val="PL"/>
        <w:rPr>
          <w:del w:id="295" w:author="Intel - SA5#130e" w:date="2020-05-15T08:56:00Z"/>
          <w:noProof w:val="0"/>
          <w:lang w:eastAsia="de-DE"/>
        </w:rPr>
      </w:pPr>
    </w:p>
    <w:p w14:paraId="38D541B5" w14:textId="4538D660" w:rsidR="003C6C3B" w:rsidDel="009C41EC" w:rsidRDefault="003C6C3B" w:rsidP="003C6C3B">
      <w:pPr>
        <w:pStyle w:val="PL"/>
        <w:rPr>
          <w:del w:id="296" w:author="Intel - SA5#130e" w:date="2020-05-15T08:56:00Z"/>
          <w:noProof w:val="0"/>
          <w:lang w:eastAsia="de-DE"/>
        </w:rPr>
      </w:pPr>
      <w:del w:id="297" w:author="Intel - SA5#130e" w:date="2020-05-15T08:56:00Z">
        <w:r w:rsidDel="009C41EC">
          <w:rPr>
            <w:noProof w:val="0"/>
            <w:lang w:eastAsia="de-DE"/>
          </w:rPr>
          <w:delText xml:space="preserve">    "/measJobs/{jobId}": {</w:delText>
        </w:r>
      </w:del>
    </w:p>
    <w:p w14:paraId="684694B8" w14:textId="3084FB2B" w:rsidR="003C6C3B" w:rsidDel="009C41EC" w:rsidRDefault="003C6C3B" w:rsidP="003C6C3B">
      <w:pPr>
        <w:pStyle w:val="PL"/>
        <w:rPr>
          <w:del w:id="298" w:author="Intel - SA5#130e" w:date="2020-05-15T08:56:00Z"/>
          <w:noProof w:val="0"/>
          <w:lang w:eastAsia="de-DE"/>
        </w:rPr>
      </w:pPr>
      <w:del w:id="299" w:author="Intel - SA5#130e" w:date="2020-05-15T08:56:00Z">
        <w:r w:rsidDel="009C41EC">
          <w:rPr>
            <w:noProof w:val="0"/>
            <w:lang w:eastAsia="de-DE"/>
          </w:rPr>
          <w:delText xml:space="preserve">      "get": {</w:delText>
        </w:r>
      </w:del>
    </w:p>
    <w:p w14:paraId="76C43A1F" w14:textId="6945F699" w:rsidR="003C6C3B" w:rsidDel="009C41EC" w:rsidRDefault="003C6C3B" w:rsidP="003C6C3B">
      <w:pPr>
        <w:pStyle w:val="PL"/>
        <w:rPr>
          <w:del w:id="300" w:author="Intel - SA5#130e" w:date="2020-05-15T08:56:00Z"/>
          <w:noProof w:val="0"/>
          <w:lang w:eastAsia="de-DE"/>
        </w:rPr>
      </w:pPr>
      <w:del w:id="301" w:author="Intel - SA5#130e" w:date="2020-05-15T08:56:00Z">
        <w:r w:rsidDel="009C41EC">
          <w:rPr>
            <w:noProof w:val="0"/>
            <w:lang w:eastAsia="de-DE"/>
          </w:rPr>
          <w:delText xml:space="preserve">        "summary": "Read resource of a single measurement job",</w:delText>
        </w:r>
      </w:del>
    </w:p>
    <w:p w14:paraId="60F6AAF3" w14:textId="79EE4C38" w:rsidR="003C6C3B" w:rsidDel="009C41EC" w:rsidRDefault="003C6C3B" w:rsidP="003C6C3B">
      <w:pPr>
        <w:pStyle w:val="PL"/>
        <w:rPr>
          <w:del w:id="302" w:author="Intel - SA5#130e" w:date="2020-05-15T08:56:00Z"/>
          <w:noProof w:val="0"/>
          <w:lang w:eastAsia="de-DE"/>
        </w:rPr>
      </w:pPr>
      <w:del w:id="303" w:author="Intel - SA5#130e" w:date="2020-05-15T08:56:00Z">
        <w:r w:rsidDel="009C41EC">
          <w:rPr>
            <w:noProof w:val="0"/>
            <w:lang w:eastAsia="de-DE"/>
          </w:rPr>
          <w:delText xml:space="preserve">        "description": "With HTTP GET, resource of a measurement job is read. The resource to be read is identified with the path component of the URI.",</w:delText>
        </w:r>
      </w:del>
    </w:p>
    <w:p w14:paraId="7209177F" w14:textId="45EEF322" w:rsidR="003C6C3B" w:rsidDel="009C41EC" w:rsidRDefault="003C6C3B" w:rsidP="003C6C3B">
      <w:pPr>
        <w:pStyle w:val="PL"/>
        <w:rPr>
          <w:del w:id="304" w:author="Intel - SA5#130e" w:date="2020-05-15T08:56:00Z"/>
          <w:noProof w:val="0"/>
          <w:lang w:eastAsia="de-DE"/>
        </w:rPr>
      </w:pPr>
      <w:del w:id="305" w:author="Intel - SA5#130e" w:date="2020-05-15T08:56:00Z">
        <w:r w:rsidDel="009C41EC">
          <w:rPr>
            <w:noProof w:val="0"/>
            <w:lang w:eastAsia="de-DE"/>
          </w:rPr>
          <w:delText xml:space="preserve">        "parameters": [</w:delText>
        </w:r>
      </w:del>
    </w:p>
    <w:p w14:paraId="61D76091" w14:textId="7AF243AD" w:rsidR="003C6C3B" w:rsidDel="009C41EC" w:rsidRDefault="003C6C3B" w:rsidP="003C6C3B">
      <w:pPr>
        <w:pStyle w:val="PL"/>
        <w:rPr>
          <w:del w:id="306" w:author="Intel - SA5#130e" w:date="2020-05-15T08:56:00Z"/>
          <w:noProof w:val="0"/>
          <w:lang w:eastAsia="de-DE"/>
        </w:rPr>
      </w:pPr>
      <w:del w:id="307" w:author="Intel - SA5#130e" w:date="2020-05-15T08:56:00Z">
        <w:r w:rsidDel="009C41EC">
          <w:rPr>
            <w:noProof w:val="0"/>
            <w:lang w:eastAsia="de-DE"/>
          </w:rPr>
          <w:delText xml:space="preserve">          {</w:delText>
        </w:r>
      </w:del>
    </w:p>
    <w:p w14:paraId="1EA07737" w14:textId="3B1B4C5E" w:rsidR="003C6C3B" w:rsidDel="009C41EC" w:rsidRDefault="003C6C3B" w:rsidP="003C6C3B">
      <w:pPr>
        <w:pStyle w:val="PL"/>
        <w:rPr>
          <w:del w:id="308" w:author="Intel - SA5#130e" w:date="2020-05-15T08:56:00Z"/>
          <w:noProof w:val="0"/>
          <w:lang w:eastAsia="de-DE"/>
        </w:rPr>
      </w:pPr>
      <w:del w:id="309" w:author="Intel - SA5#130e" w:date="2020-05-15T08:56:00Z">
        <w:r w:rsidDel="009C41EC">
          <w:rPr>
            <w:noProof w:val="0"/>
            <w:lang w:eastAsia="de-DE"/>
          </w:rPr>
          <w:delText xml:space="preserve">            "name": "jobId",</w:delText>
        </w:r>
      </w:del>
    </w:p>
    <w:p w14:paraId="0D0A38F9" w14:textId="1B023265" w:rsidR="003C6C3B" w:rsidDel="009C41EC" w:rsidRDefault="003C6C3B" w:rsidP="003C6C3B">
      <w:pPr>
        <w:pStyle w:val="PL"/>
        <w:rPr>
          <w:del w:id="310" w:author="Intel - SA5#130e" w:date="2020-05-15T08:56:00Z"/>
          <w:noProof w:val="0"/>
          <w:lang w:eastAsia="de-DE"/>
        </w:rPr>
      </w:pPr>
      <w:del w:id="311" w:author="Intel - SA5#130e" w:date="2020-05-15T08:56:00Z">
        <w:r w:rsidDel="009C41EC">
          <w:rPr>
            <w:noProof w:val="0"/>
            <w:lang w:eastAsia="de-DE"/>
          </w:rPr>
          <w:delText xml:space="preserve">            "in": "path",</w:delText>
        </w:r>
      </w:del>
    </w:p>
    <w:p w14:paraId="5C386094" w14:textId="7F40C230" w:rsidR="003C6C3B" w:rsidDel="009C41EC" w:rsidRDefault="003C6C3B" w:rsidP="003C6C3B">
      <w:pPr>
        <w:pStyle w:val="PL"/>
        <w:rPr>
          <w:del w:id="312" w:author="Intel - SA5#130e" w:date="2020-05-15T08:56:00Z"/>
          <w:noProof w:val="0"/>
          <w:lang w:eastAsia="de-DE"/>
        </w:rPr>
      </w:pPr>
      <w:del w:id="313" w:author="Intel - SA5#130e" w:date="2020-05-15T08:56:00Z">
        <w:r w:rsidDel="009C41EC">
          <w:rPr>
            <w:noProof w:val="0"/>
            <w:lang w:eastAsia="de-DE"/>
          </w:rPr>
          <w:delText xml:space="preserve">            "description": "Identifies the measurement job to be read.",</w:delText>
        </w:r>
      </w:del>
    </w:p>
    <w:p w14:paraId="79DDE97A" w14:textId="678307F2" w:rsidR="003C6C3B" w:rsidDel="009C41EC" w:rsidRDefault="003C6C3B" w:rsidP="003C6C3B">
      <w:pPr>
        <w:pStyle w:val="PL"/>
        <w:rPr>
          <w:del w:id="314" w:author="Intel - SA5#130e" w:date="2020-05-15T08:56:00Z"/>
          <w:noProof w:val="0"/>
          <w:lang w:eastAsia="de-DE"/>
        </w:rPr>
      </w:pPr>
      <w:del w:id="315" w:author="Intel - SA5#130e" w:date="2020-05-15T08:56:00Z">
        <w:r w:rsidDel="009C41EC">
          <w:rPr>
            <w:noProof w:val="0"/>
            <w:lang w:eastAsia="de-DE"/>
          </w:rPr>
          <w:delText xml:space="preserve">            "required": true,</w:delText>
        </w:r>
      </w:del>
    </w:p>
    <w:p w14:paraId="5152D3BF" w14:textId="28D4AFA6" w:rsidR="003C6C3B" w:rsidDel="009C41EC" w:rsidRDefault="003C6C3B" w:rsidP="003C6C3B">
      <w:pPr>
        <w:pStyle w:val="PL"/>
        <w:rPr>
          <w:del w:id="316" w:author="Intel - SA5#130e" w:date="2020-05-15T08:56:00Z"/>
          <w:noProof w:val="0"/>
          <w:lang w:eastAsia="de-DE"/>
        </w:rPr>
      </w:pPr>
      <w:del w:id="317" w:author="Intel - SA5#130e" w:date="2020-05-15T08:56:00Z">
        <w:r w:rsidDel="009C41EC">
          <w:rPr>
            <w:noProof w:val="0"/>
            <w:lang w:eastAsia="de-DE"/>
          </w:rPr>
          <w:delText xml:space="preserve">            "schema": {</w:delText>
        </w:r>
      </w:del>
    </w:p>
    <w:p w14:paraId="71922BE9" w14:textId="026339E4" w:rsidR="003C6C3B" w:rsidDel="009C41EC" w:rsidRDefault="003C6C3B" w:rsidP="003C6C3B">
      <w:pPr>
        <w:pStyle w:val="PL"/>
        <w:rPr>
          <w:del w:id="318" w:author="Intel - SA5#130e" w:date="2020-05-15T08:56:00Z"/>
          <w:noProof w:val="0"/>
          <w:lang w:eastAsia="de-DE"/>
        </w:rPr>
      </w:pPr>
      <w:del w:id="319" w:author="Intel - SA5#130e" w:date="2020-05-15T08:56:00Z">
        <w:r w:rsidDel="009C41EC">
          <w:rPr>
            <w:noProof w:val="0"/>
            <w:lang w:eastAsia="de-DE"/>
          </w:rPr>
          <w:delText xml:space="preserve">              "$ref": "#/components/schemas/uri-Type"</w:delText>
        </w:r>
      </w:del>
    </w:p>
    <w:p w14:paraId="0FAB8E92" w14:textId="33B0975A" w:rsidR="003C6C3B" w:rsidDel="009C41EC" w:rsidRDefault="003C6C3B" w:rsidP="003C6C3B">
      <w:pPr>
        <w:pStyle w:val="PL"/>
        <w:rPr>
          <w:del w:id="320" w:author="Intel - SA5#130e" w:date="2020-05-15T08:56:00Z"/>
          <w:noProof w:val="0"/>
          <w:lang w:eastAsia="de-DE"/>
        </w:rPr>
      </w:pPr>
      <w:del w:id="321" w:author="Intel - SA5#130e" w:date="2020-05-15T08:56:00Z">
        <w:r w:rsidDel="009C41EC">
          <w:rPr>
            <w:noProof w:val="0"/>
            <w:lang w:eastAsia="de-DE"/>
          </w:rPr>
          <w:delText xml:space="preserve">            }</w:delText>
        </w:r>
      </w:del>
    </w:p>
    <w:p w14:paraId="43893382" w14:textId="18AB2207" w:rsidR="003C6C3B" w:rsidDel="009C41EC" w:rsidRDefault="003C6C3B" w:rsidP="003C6C3B">
      <w:pPr>
        <w:pStyle w:val="PL"/>
        <w:rPr>
          <w:del w:id="322" w:author="Intel - SA5#130e" w:date="2020-05-15T08:56:00Z"/>
          <w:noProof w:val="0"/>
          <w:lang w:eastAsia="de-DE"/>
        </w:rPr>
      </w:pPr>
      <w:del w:id="323" w:author="Intel - SA5#130e" w:date="2020-05-15T08:56:00Z">
        <w:r w:rsidDel="009C41EC">
          <w:rPr>
            <w:noProof w:val="0"/>
            <w:lang w:eastAsia="de-DE"/>
          </w:rPr>
          <w:delText xml:space="preserve">          }</w:delText>
        </w:r>
      </w:del>
    </w:p>
    <w:p w14:paraId="0189CC1C" w14:textId="78453836" w:rsidR="003C6C3B" w:rsidDel="009C41EC" w:rsidRDefault="003C6C3B" w:rsidP="003C6C3B">
      <w:pPr>
        <w:pStyle w:val="PL"/>
        <w:rPr>
          <w:del w:id="324" w:author="Intel - SA5#130e" w:date="2020-05-15T08:56:00Z"/>
          <w:noProof w:val="0"/>
          <w:lang w:eastAsia="de-DE"/>
        </w:rPr>
      </w:pPr>
      <w:del w:id="325" w:author="Intel - SA5#130e" w:date="2020-05-15T08:56:00Z">
        <w:r w:rsidDel="009C41EC">
          <w:rPr>
            <w:noProof w:val="0"/>
            <w:lang w:eastAsia="de-DE"/>
          </w:rPr>
          <w:delText xml:space="preserve">        ],</w:delText>
        </w:r>
      </w:del>
    </w:p>
    <w:p w14:paraId="1E680565" w14:textId="36D00360" w:rsidR="003C6C3B" w:rsidDel="009C41EC" w:rsidRDefault="003C6C3B" w:rsidP="003C6C3B">
      <w:pPr>
        <w:pStyle w:val="PL"/>
        <w:rPr>
          <w:del w:id="326" w:author="Intel - SA5#130e" w:date="2020-05-15T08:56:00Z"/>
          <w:noProof w:val="0"/>
          <w:lang w:eastAsia="de-DE"/>
        </w:rPr>
      </w:pPr>
      <w:del w:id="327" w:author="Intel - SA5#130e" w:date="2020-05-15T08:56:00Z">
        <w:r w:rsidDel="009C41EC">
          <w:rPr>
            <w:noProof w:val="0"/>
            <w:lang w:eastAsia="de-DE"/>
          </w:rPr>
          <w:delText xml:space="preserve">        "responses": {</w:delText>
        </w:r>
      </w:del>
    </w:p>
    <w:p w14:paraId="17A3C884" w14:textId="589AF859" w:rsidR="003C6C3B" w:rsidDel="009C41EC" w:rsidRDefault="003C6C3B" w:rsidP="003C6C3B">
      <w:pPr>
        <w:pStyle w:val="PL"/>
        <w:rPr>
          <w:del w:id="328" w:author="Intel - SA5#130e" w:date="2020-05-15T08:56:00Z"/>
          <w:noProof w:val="0"/>
          <w:lang w:eastAsia="de-DE"/>
        </w:rPr>
      </w:pPr>
      <w:del w:id="329" w:author="Intel - SA5#130e" w:date="2020-05-15T08:56:00Z">
        <w:r w:rsidDel="009C41EC">
          <w:rPr>
            <w:noProof w:val="0"/>
            <w:lang w:eastAsia="de-DE"/>
          </w:rPr>
          <w:delText xml:space="preserve">          "200": {</w:delText>
        </w:r>
      </w:del>
    </w:p>
    <w:p w14:paraId="01502040" w14:textId="1CD7B92A" w:rsidR="003C6C3B" w:rsidDel="009C41EC" w:rsidRDefault="003C6C3B" w:rsidP="003C6C3B">
      <w:pPr>
        <w:pStyle w:val="PL"/>
        <w:rPr>
          <w:del w:id="330" w:author="Intel - SA5#130e" w:date="2020-05-15T08:56:00Z"/>
          <w:noProof w:val="0"/>
          <w:lang w:eastAsia="de-DE"/>
        </w:rPr>
      </w:pPr>
      <w:del w:id="331" w:author="Intel - SA5#130e" w:date="2020-05-15T08:56:00Z">
        <w:r w:rsidDel="009C41EC">
          <w:rPr>
            <w:noProof w:val="0"/>
            <w:lang w:eastAsia="de-DE"/>
          </w:rPr>
          <w:delText xml:space="preserve">            "description": "Success case (\"200 OK\"). The resource identified in the path for retrieval is returned in the response message body. ",</w:delText>
        </w:r>
      </w:del>
    </w:p>
    <w:p w14:paraId="79F1DA20" w14:textId="1AE7347C" w:rsidR="003C6C3B" w:rsidDel="009C41EC" w:rsidRDefault="003C6C3B" w:rsidP="003C6C3B">
      <w:pPr>
        <w:pStyle w:val="PL"/>
        <w:rPr>
          <w:del w:id="332" w:author="Intel - SA5#130e" w:date="2020-05-15T08:56:00Z"/>
          <w:noProof w:val="0"/>
          <w:lang w:eastAsia="de-DE"/>
        </w:rPr>
      </w:pPr>
      <w:del w:id="333" w:author="Intel - SA5#130e" w:date="2020-05-15T08:56:00Z">
        <w:r w:rsidDel="009C41EC">
          <w:rPr>
            <w:noProof w:val="0"/>
            <w:lang w:eastAsia="de-DE"/>
          </w:rPr>
          <w:delText xml:space="preserve">            "content": {</w:delText>
        </w:r>
      </w:del>
    </w:p>
    <w:p w14:paraId="4E49FFE3" w14:textId="32D543AD" w:rsidR="003C6C3B" w:rsidDel="009C41EC" w:rsidRDefault="003C6C3B" w:rsidP="003C6C3B">
      <w:pPr>
        <w:pStyle w:val="PL"/>
        <w:rPr>
          <w:del w:id="334" w:author="Intel - SA5#130e" w:date="2020-05-15T08:56:00Z"/>
          <w:noProof w:val="0"/>
          <w:lang w:eastAsia="de-DE"/>
        </w:rPr>
      </w:pPr>
      <w:del w:id="335" w:author="Intel - SA5#130e" w:date="2020-05-15T08:56:00Z">
        <w:r w:rsidDel="009C41EC">
          <w:rPr>
            <w:noProof w:val="0"/>
            <w:lang w:eastAsia="de-DE"/>
          </w:rPr>
          <w:delText xml:space="preserve">              "application/json": {</w:delText>
        </w:r>
      </w:del>
    </w:p>
    <w:p w14:paraId="07EA97A3" w14:textId="492B871E" w:rsidR="003C6C3B" w:rsidDel="009C41EC" w:rsidRDefault="003C6C3B" w:rsidP="003C6C3B">
      <w:pPr>
        <w:pStyle w:val="PL"/>
        <w:rPr>
          <w:del w:id="336" w:author="Intel - SA5#130e" w:date="2020-05-15T08:56:00Z"/>
          <w:noProof w:val="0"/>
          <w:lang w:eastAsia="de-DE"/>
        </w:rPr>
      </w:pPr>
      <w:del w:id="337" w:author="Intel - SA5#130e" w:date="2020-05-15T08:56:00Z">
        <w:r w:rsidDel="009C41EC">
          <w:rPr>
            <w:noProof w:val="0"/>
            <w:lang w:eastAsia="de-DE"/>
          </w:rPr>
          <w:delText xml:space="preserve">                "schema": {</w:delText>
        </w:r>
      </w:del>
    </w:p>
    <w:p w14:paraId="4DC7F878" w14:textId="6064343A" w:rsidR="003C6C3B" w:rsidDel="009C41EC" w:rsidRDefault="003C6C3B" w:rsidP="003C6C3B">
      <w:pPr>
        <w:pStyle w:val="PL"/>
        <w:rPr>
          <w:del w:id="338" w:author="Intel - SA5#130e" w:date="2020-05-15T08:56:00Z"/>
          <w:noProof w:val="0"/>
          <w:lang w:eastAsia="de-DE"/>
        </w:rPr>
      </w:pPr>
      <w:del w:id="339" w:author="Intel - SA5#130e" w:date="2020-05-15T08:56:00Z">
        <w:r w:rsidDel="009C41EC">
          <w:rPr>
            <w:noProof w:val="0"/>
            <w:lang w:eastAsia="de-DE"/>
          </w:rPr>
          <w:delText xml:space="preserve">                  "$ref": "#/components/schemas/measJobsRetrieval-ResponseType"</w:delText>
        </w:r>
      </w:del>
    </w:p>
    <w:p w14:paraId="0B93EC8A" w14:textId="19E02EB3" w:rsidR="003C6C3B" w:rsidDel="009C41EC" w:rsidRDefault="003C6C3B" w:rsidP="003C6C3B">
      <w:pPr>
        <w:pStyle w:val="PL"/>
        <w:rPr>
          <w:del w:id="340" w:author="Intel - SA5#130e" w:date="2020-05-15T08:56:00Z"/>
          <w:noProof w:val="0"/>
          <w:lang w:eastAsia="de-DE"/>
        </w:rPr>
      </w:pPr>
      <w:del w:id="341" w:author="Intel - SA5#130e" w:date="2020-05-15T08:56:00Z">
        <w:r w:rsidDel="009C41EC">
          <w:rPr>
            <w:noProof w:val="0"/>
            <w:lang w:eastAsia="de-DE"/>
          </w:rPr>
          <w:delText xml:space="preserve">                }</w:delText>
        </w:r>
      </w:del>
    </w:p>
    <w:p w14:paraId="44E60E8C" w14:textId="486C3BE7" w:rsidR="003C6C3B" w:rsidDel="009C41EC" w:rsidRDefault="003C6C3B" w:rsidP="003C6C3B">
      <w:pPr>
        <w:pStyle w:val="PL"/>
        <w:rPr>
          <w:del w:id="342" w:author="Intel - SA5#130e" w:date="2020-05-15T08:56:00Z"/>
          <w:noProof w:val="0"/>
          <w:lang w:eastAsia="de-DE"/>
        </w:rPr>
      </w:pPr>
      <w:del w:id="343" w:author="Intel - SA5#130e" w:date="2020-05-15T08:56:00Z">
        <w:r w:rsidDel="009C41EC">
          <w:rPr>
            <w:noProof w:val="0"/>
            <w:lang w:eastAsia="de-DE"/>
          </w:rPr>
          <w:delText xml:space="preserve">              }</w:delText>
        </w:r>
      </w:del>
    </w:p>
    <w:p w14:paraId="48C8F557" w14:textId="7B42F391" w:rsidR="003C6C3B" w:rsidDel="009C41EC" w:rsidRDefault="003C6C3B" w:rsidP="003C6C3B">
      <w:pPr>
        <w:pStyle w:val="PL"/>
        <w:rPr>
          <w:del w:id="344" w:author="Intel - SA5#130e" w:date="2020-05-15T08:56:00Z"/>
          <w:noProof w:val="0"/>
          <w:lang w:eastAsia="de-DE"/>
        </w:rPr>
      </w:pPr>
      <w:del w:id="345" w:author="Intel - SA5#130e" w:date="2020-05-15T08:56:00Z">
        <w:r w:rsidDel="009C41EC">
          <w:rPr>
            <w:noProof w:val="0"/>
            <w:lang w:eastAsia="de-DE"/>
          </w:rPr>
          <w:delText xml:space="preserve">            }</w:delText>
        </w:r>
      </w:del>
    </w:p>
    <w:p w14:paraId="6078D455" w14:textId="5286FC08" w:rsidR="003C6C3B" w:rsidDel="009C41EC" w:rsidRDefault="003C6C3B" w:rsidP="003C6C3B">
      <w:pPr>
        <w:pStyle w:val="PL"/>
        <w:rPr>
          <w:del w:id="346" w:author="Intel - SA5#130e" w:date="2020-05-15T08:56:00Z"/>
          <w:noProof w:val="0"/>
          <w:lang w:eastAsia="de-DE"/>
        </w:rPr>
      </w:pPr>
      <w:del w:id="347" w:author="Intel - SA5#130e" w:date="2020-05-15T08:56:00Z">
        <w:r w:rsidDel="009C41EC">
          <w:rPr>
            <w:noProof w:val="0"/>
            <w:lang w:eastAsia="de-DE"/>
          </w:rPr>
          <w:delText xml:space="preserve">          },</w:delText>
        </w:r>
      </w:del>
    </w:p>
    <w:p w14:paraId="1676B6E5" w14:textId="1F7FB093" w:rsidR="003C6C3B" w:rsidDel="009C41EC" w:rsidRDefault="003C6C3B" w:rsidP="003C6C3B">
      <w:pPr>
        <w:pStyle w:val="PL"/>
        <w:rPr>
          <w:del w:id="348" w:author="Intel - SA5#130e" w:date="2020-05-15T08:56:00Z"/>
          <w:noProof w:val="0"/>
          <w:lang w:eastAsia="de-DE"/>
        </w:rPr>
      </w:pPr>
      <w:del w:id="349" w:author="Intel - SA5#130e" w:date="2020-05-15T08:56:00Z">
        <w:r w:rsidDel="009C41EC">
          <w:rPr>
            <w:noProof w:val="0"/>
            <w:lang w:eastAsia="de-DE"/>
          </w:rPr>
          <w:delText xml:space="preserve">          "default": {</w:delText>
        </w:r>
      </w:del>
    </w:p>
    <w:p w14:paraId="635325E3" w14:textId="00A5BFF0" w:rsidR="003C6C3B" w:rsidDel="009C41EC" w:rsidRDefault="003C6C3B" w:rsidP="003C6C3B">
      <w:pPr>
        <w:pStyle w:val="PL"/>
        <w:rPr>
          <w:del w:id="350" w:author="Intel - SA5#130e" w:date="2020-05-15T08:56:00Z"/>
          <w:noProof w:val="0"/>
          <w:lang w:eastAsia="de-DE"/>
        </w:rPr>
      </w:pPr>
      <w:del w:id="351" w:author="Intel - SA5#130e" w:date="2020-05-15T08:56:00Z">
        <w:r w:rsidDel="009C41EC">
          <w:rPr>
            <w:noProof w:val="0"/>
            <w:lang w:eastAsia="de-DE"/>
          </w:rPr>
          <w:delText xml:space="preserve">            "description": "Error case.",</w:delText>
        </w:r>
      </w:del>
    </w:p>
    <w:p w14:paraId="07E1663C" w14:textId="71C10711" w:rsidR="003C6C3B" w:rsidDel="009C41EC" w:rsidRDefault="003C6C3B" w:rsidP="003C6C3B">
      <w:pPr>
        <w:pStyle w:val="PL"/>
        <w:rPr>
          <w:del w:id="352" w:author="Intel - SA5#130e" w:date="2020-05-15T08:56:00Z"/>
          <w:noProof w:val="0"/>
          <w:lang w:eastAsia="de-DE"/>
        </w:rPr>
      </w:pPr>
      <w:del w:id="353" w:author="Intel - SA5#130e" w:date="2020-05-15T08:56:00Z">
        <w:r w:rsidDel="009C41EC">
          <w:rPr>
            <w:noProof w:val="0"/>
            <w:lang w:eastAsia="de-DE"/>
          </w:rPr>
          <w:delText xml:space="preserve">            "content": {</w:delText>
        </w:r>
      </w:del>
    </w:p>
    <w:p w14:paraId="6D1BCD6E" w14:textId="7F6BB2EB" w:rsidR="003C6C3B" w:rsidDel="009C41EC" w:rsidRDefault="003C6C3B" w:rsidP="003C6C3B">
      <w:pPr>
        <w:pStyle w:val="PL"/>
        <w:rPr>
          <w:del w:id="354" w:author="Intel - SA5#130e" w:date="2020-05-15T08:56:00Z"/>
          <w:noProof w:val="0"/>
          <w:lang w:eastAsia="de-DE"/>
        </w:rPr>
      </w:pPr>
      <w:del w:id="355" w:author="Intel - SA5#130e" w:date="2020-05-15T08:56:00Z">
        <w:r w:rsidDel="009C41EC">
          <w:rPr>
            <w:noProof w:val="0"/>
            <w:lang w:eastAsia="de-DE"/>
          </w:rPr>
          <w:delText xml:space="preserve">              "application/json": {</w:delText>
        </w:r>
      </w:del>
    </w:p>
    <w:p w14:paraId="5EA4F9A8" w14:textId="7F64FA99" w:rsidR="003C6C3B" w:rsidDel="009C41EC" w:rsidRDefault="003C6C3B" w:rsidP="003C6C3B">
      <w:pPr>
        <w:pStyle w:val="PL"/>
        <w:rPr>
          <w:del w:id="356" w:author="Intel - SA5#130e" w:date="2020-05-15T08:56:00Z"/>
          <w:noProof w:val="0"/>
          <w:lang w:eastAsia="de-DE"/>
        </w:rPr>
      </w:pPr>
      <w:del w:id="357" w:author="Intel - SA5#130e" w:date="2020-05-15T08:56:00Z">
        <w:r w:rsidDel="009C41EC">
          <w:rPr>
            <w:noProof w:val="0"/>
            <w:lang w:eastAsia="de-DE"/>
          </w:rPr>
          <w:delText xml:space="preserve">                "schema": {</w:delText>
        </w:r>
      </w:del>
    </w:p>
    <w:p w14:paraId="7A0A963E" w14:textId="5E61EA89" w:rsidR="003C6C3B" w:rsidDel="009C41EC" w:rsidRDefault="003C6C3B" w:rsidP="003C6C3B">
      <w:pPr>
        <w:pStyle w:val="PL"/>
        <w:rPr>
          <w:del w:id="358" w:author="Intel - SA5#130e" w:date="2020-05-15T08:56:00Z"/>
          <w:noProof w:val="0"/>
          <w:lang w:eastAsia="de-DE"/>
        </w:rPr>
      </w:pPr>
      <w:del w:id="359" w:author="Intel - SA5#130e" w:date="2020-05-15T08:56:00Z">
        <w:r w:rsidDel="009C41EC">
          <w:rPr>
            <w:noProof w:val="0"/>
            <w:lang w:eastAsia="de-DE"/>
          </w:rPr>
          <w:delText xml:space="preserve">                  "$ref": "#/components/schemas/error-ResponseType"</w:delText>
        </w:r>
      </w:del>
    </w:p>
    <w:p w14:paraId="0332BE2A" w14:textId="6D6F6C26" w:rsidR="003C6C3B" w:rsidDel="009C41EC" w:rsidRDefault="003C6C3B" w:rsidP="003C6C3B">
      <w:pPr>
        <w:pStyle w:val="PL"/>
        <w:rPr>
          <w:del w:id="360" w:author="Intel - SA5#130e" w:date="2020-05-15T08:56:00Z"/>
          <w:noProof w:val="0"/>
          <w:lang w:eastAsia="de-DE"/>
        </w:rPr>
      </w:pPr>
      <w:del w:id="361" w:author="Intel - SA5#130e" w:date="2020-05-15T08:56:00Z">
        <w:r w:rsidDel="009C41EC">
          <w:rPr>
            <w:noProof w:val="0"/>
            <w:lang w:eastAsia="de-DE"/>
          </w:rPr>
          <w:delText xml:space="preserve">                }</w:delText>
        </w:r>
      </w:del>
    </w:p>
    <w:p w14:paraId="4CB60BA0" w14:textId="6694DA99" w:rsidR="003C6C3B" w:rsidDel="009C41EC" w:rsidRDefault="003C6C3B" w:rsidP="003C6C3B">
      <w:pPr>
        <w:pStyle w:val="PL"/>
        <w:rPr>
          <w:del w:id="362" w:author="Intel - SA5#130e" w:date="2020-05-15T08:56:00Z"/>
          <w:noProof w:val="0"/>
          <w:lang w:eastAsia="de-DE"/>
        </w:rPr>
      </w:pPr>
      <w:del w:id="363" w:author="Intel - SA5#130e" w:date="2020-05-15T08:56:00Z">
        <w:r w:rsidDel="009C41EC">
          <w:rPr>
            <w:noProof w:val="0"/>
            <w:lang w:eastAsia="de-DE"/>
          </w:rPr>
          <w:delText xml:space="preserve">              }</w:delText>
        </w:r>
      </w:del>
    </w:p>
    <w:p w14:paraId="7EE8E612" w14:textId="779315E4" w:rsidR="003C6C3B" w:rsidDel="009C41EC" w:rsidRDefault="003C6C3B" w:rsidP="003C6C3B">
      <w:pPr>
        <w:pStyle w:val="PL"/>
        <w:rPr>
          <w:del w:id="364" w:author="Intel - SA5#130e" w:date="2020-05-15T08:56:00Z"/>
          <w:noProof w:val="0"/>
          <w:lang w:eastAsia="de-DE"/>
        </w:rPr>
      </w:pPr>
      <w:del w:id="365" w:author="Intel - SA5#130e" w:date="2020-05-15T08:56:00Z">
        <w:r w:rsidDel="009C41EC">
          <w:rPr>
            <w:noProof w:val="0"/>
            <w:lang w:eastAsia="de-DE"/>
          </w:rPr>
          <w:delText xml:space="preserve">            }</w:delText>
        </w:r>
      </w:del>
    </w:p>
    <w:p w14:paraId="47CF356D" w14:textId="60BBC4C3" w:rsidR="003C6C3B" w:rsidDel="009C41EC" w:rsidRDefault="003C6C3B" w:rsidP="003C6C3B">
      <w:pPr>
        <w:pStyle w:val="PL"/>
        <w:rPr>
          <w:del w:id="366" w:author="Intel - SA5#130e" w:date="2020-05-15T08:56:00Z"/>
          <w:noProof w:val="0"/>
          <w:lang w:eastAsia="de-DE"/>
        </w:rPr>
      </w:pPr>
      <w:del w:id="367" w:author="Intel - SA5#130e" w:date="2020-05-15T08:56:00Z">
        <w:r w:rsidDel="009C41EC">
          <w:rPr>
            <w:noProof w:val="0"/>
            <w:lang w:eastAsia="de-DE"/>
          </w:rPr>
          <w:delText xml:space="preserve">          }</w:delText>
        </w:r>
      </w:del>
    </w:p>
    <w:p w14:paraId="73417E38" w14:textId="1E784D46" w:rsidR="003C6C3B" w:rsidDel="009C41EC" w:rsidRDefault="003C6C3B" w:rsidP="003C6C3B">
      <w:pPr>
        <w:pStyle w:val="PL"/>
        <w:rPr>
          <w:del w:id="368" w:author="Intel - SA5#130e" w:date="2020-05-15T08:56:00Z"/>
          <w:noProof w:val="0"/>
          <w:lang w:eastAsia="de-DE"/>
        </w:rPr>
      </w:pPr>
      <w:del w:id="369" w:author="Intel - SA5#130e" w:date="2020-05-15T08:56:00Z">
        <w:r w:rsidDel="009C41EC">
          <w:rPr>
            <w:noProof w:val="0"/>
            <w:lang w:eastAsia="de-DE"/>
          </w:rPr>
          <w:delText xml:space="preserve">        }</w:delText>
        </w:r>
      </w:del>
    </w:p>
    <w:p w14:paraId="32943291" w14:textId="08394781" w:rsidR="003C6C3B" w:rsidDel="009C41EC" w:rsidRDefault="003C6C3B" w:rsidP="003C6C3B">
      <w:pPr>
        <w:pStyle w:val="PL"/>
        <w:rPr>
          <w:del w:id="370" w:author="Intel - SA5#130e" w:date="2020-05-15T08:56:00Z"/>
          <w:noProof w:val="0"/>
          <w:lang w:eastAsia="de-DE"/>
        </w:rPr>
      </w:pPr>
      <w:del w:id="371" w:author="Intel - SA5#130e" w:date="2020-05-15T08:56:00Z">
        <w:r w:rsidDel="009C41EC">
          <w:rPr>
            <w:noProof w:val="0"/>
            <w:lang w:eastAsia="de-DE"/>
          </w:rPr>
          <w:delText xml:space="preserve">      }, </w:delText>
        </w:r>
      </w:del>
    </w:p>
    <w:p w14:paraId="7A64A0D7" w14:textId="1878E7DF" w:rsidR="003C6C3B" w:rsidDel="009C41EC" w:rsidRDefault="003C6C3B" w:rsidP="003C6C3B">
      <w:pPr>
        <w:pStyle w:val="PL"/>
        <w:rPr>
          <w:del w:id="372" w:author="Intel - SA5#130e" w:date="2020-05-15T08:56:00Z"/>
          <w:noProof w:val="0"/>
          <w:lang w:eastAsia="de-DE"/>
        </w:rPr>
      </w:pPr>
      <w:del w:id="373" w:author="Intel - SA5#130e" w:date="2020-05-15T08:56:00Z">
        <w:r w:rsidDel="009C41EC">
          <w:rPr>
            <w:noProof w:val="0"/>
            <w:lang w:eastAsia="de-DE"/>
          </w:rPr>
          <w:delText xml:space="preserve">      "delete": {</w:delText>
        </w:r>
      </w:del>
    </w:p>
    <w:p w14:paraId="017B52D8" w14:textId="684786CE" w:rsidR="003C6C3B" w:rsidDel="009C41EC" w:rsidRDefault="003C6C3B" w:rsidP="003C6C3B">
      <w:pPr>
        <w:pStyle w:val="PL"/>
        <w:rPr>
          <w:del w:id="374" w:author="Intel - SA5#130e" w:date="2020-05-15T08:56:00Z"/>
          <w:noProof w:val="0"/>
          <w:lang w:eastAsia="de-DE"/>
        </w:rPr>
      </w:pPr>
      <w:del w:id="375" w:author="Intel - SA5#130e" w:date="2020-05-15T08:56:00Z">
        <w:r w:rsidDel="009C41EC">
          <w:rPr>
            <w:noProof w:val="0"/>
            <w:lang w:eastAsia="de-DE"/>
          </w:rPr>
          <w:delText xml:space="preserve">        "summary": "Delete a single measurement job",</w:delText>
        </w:r>
      </w:del>
    </w:p>
    <w:p w14:paraId="7325C9F5" w14:textId="246FF6D3" w:rsidR="003C6C3B" w:rsidDel="009C41EC" w:rsidRDefault="003C6C3B" w:rsidP="003C6C3B">
      <w:pPr>
        <w:pStyle w:val="PL"/>
        <w:rPr>
          <w:del w:id="376" w:author="Intel - SA5#130e" w:date="2020-05-15T08:56:00Z"/>
          <w:noProof w:val="0"/>
          <w:lang w:eastAsia="de-DE"/>
        </w:rPr>
      </w:pPr>
      <w:del w:id="377" w:author="Intel - SA5#130e" w:date="2020-05-15T08:56:00Z">
        <w:r w:rsidDel="009C41EC">
          <w:rPr>
            <w:noProof w:val="0"/>
            <w:lang w:eastAsia="de-DE"/>
          </w:rPr>
          <w:delText xml:space="preserve">        "description": "The measurement job is deleted by deleting the corresponding measurement job resource. The resource to be deleted is identified with the path component of the URI.",</w:delText>
        </w:r>
      </w:del>
    </w:p>
    <w:p w14:paraId="0BC1C3A1" w14:textId="765CC568" w:rsidR="003C6C3B" w:rsidDel="009C41EC" w:rsidRDefault="003C6C3B" w:rsidP="003C6C3B">
      <w:pPr>
        <w:pStyle w:val="PL"/>
        <w:rPr>
          <w:del w:id="378" w:author="Intel - SA5#130e" w:date="2020-05-15T08:56:00Z"/>
          <w:noProof w:val="0"/>
          <w:lang w:eastAsia="de-DE"/>
        </w:rPr>
      </w:pPr>
      <w:del w:id="379" w:author="Intel - SA5#130e" w:date="2020-05-15T08:56:00Z">
        <w:r w:rsidDel="009C41EC">
          <w:rPr>
            <w:noProof w:val="0"/>
            <w:lang w:eastAsia="de-DE"/>
          </w:rPr>
          <w:delText xml:space="preserve">        "parameters": [</w:delText>
        </w:r>
      </w:del>
    </w:p>
    <w:p w14:paraId="237AADAA" w14:textId="600E0EEE" w:rsidR="003C6C3B" w:rsidDel="009C41EC" w:rsidRDefault="003C6C3B" w:rsidP="003C6C3B">
      <w:pPr>
        <w:pStyle w:val="PL"/>
        <w:rPr>
          <w:del w:id="380" w:author="Intel - SA5#130e" w:date="2020-05-15T08:56:00Z"/>
          <w:noProof w:val="0"/>
          <w:lang w:eastAsia="de-DE"/>
        </w:rPr>
      </w:pPr>
      <w:del w:id="381" w:author="Intel - SA5#130e" w:date="2020-05-15T08:56:00Z">
        <w:r w:rsidDel="009C41EC">
          <w:rPr>
            <w:noProof w:val="0"/>
            <w:lang w:eastAsia="de-DE"/>
          </w:rPr>
          <w:delText xml:space="preserve">          {</w:delText>
        </w:r>
      </w:del>
    </w:p>
    <w:p w14:paraId="346512BF" w14:textId="6F69C604" w:rsidR="003C6C3B" w:rsidDel="009C41EC" w:rsidRDefault="003C6C3B" w:rsidP="003C6C3B">
      <w:pPr>
        <w:pStyle w:val="PL"/>
        <w:rPr>
          <w:del w:id="382" w:author="Intel - SA5#130e" w:date="2020-05-15T08:56:00Z"/>
          <w:noProof w:val="0"/>
          <w:lang w:eastAsia="de-DE"/>
        </w:rPr>
      </w:pPr>
      <w:del w:id="383" w:author="Intel - SA5#130e" w:date="2020-05-15T08:56:00Z">
        <w:r w:rsidDel="009C41EC">
          <w:rPr>
            <w:noProof w:val="0"/>
            <w:lang w:eastAsia="de-DE"/>
          </w:rPr>
          <w:delText xml:space="preserve">            "name": "jobId",</w:delText>
        </w:r>
      </w:del>
    </w:p>
    <w:p w14:paraId="248D07E0" w14:textId="47DE74EC" w:rsidR="003C6C3B" w:rsidDel="009C41EC" w:rsidRDefault="003C6C3B" w:rsidP="003C6C3B">
      <w:pPr>
        <w:pStyle w:val="PL"/>
        <w:rPr>
          <w:del w:id="384" w:author="Intel - SA5#130e" w:date="2020-05-15T08:56:00Z"/>
          <w:noProof w:val="0"/>
          <w:lang w:eastAsia="de-DE"/>
        </w:rPr>
      </w:pPr>
      <w:del w:id="385" w:author="Intel - SA5#130e" w:date="2020-05-15T08:56:00Z">
        <w:r w:rsidDel="009C41EC">
          <w:rPr>
            <w:noProof w:val="0"/>
            <w:lang w:eastAsia="de-DE"/>
          </w:rPr>
          <w:delText xml:space="preserve">            "in": "path",</w:delText>
        </w:r>
      </w:del>
    </w:p>
    <w:p w14:paraId="5173D1B9" w14:textId="68CFA4CE" w:rsidR="003C6C3B" w:rsidDel="009C41EC" w:rsidRDefault="003C6C3B" w:rsidP="003C6C3B">
      <w:pPr>
        <w:pStyle w:val="PL"/>
        <w:rPr>
          <w:del w:id="386" w:author="Intel - SA5#130e" w:date="2020-05-15T08:56:00Z"/>
          <w:noProof w:val="0"/>
          <w:lang w:eastAsia="de-DE"/>
        </w:rPr>
      </w:pPr>
      <w:del w:id="387" w:author="Intel - SA5#130e" w:date="2020-05-15T08:56:00Z">
        <w:r w:rsidDel="009C41EC">
          <w:rPr>
            <w:noProof w:val="0"/>
            <w:lang w:eastAsia="de-DE"/>
          </w:rPr>
          <w:delText xml:space="preserve">            "description": "Identifies the measurement job to be deleted.",</w:delText>
        </w:r>
      </w:del>
    </w:p>
    <w:p w14:paraId="63418CA2" w14:textId="00F26C73" w:rsidR="003C6C3B" w:rsidDel="009C41EC" w:rsidRDefault="003C6C3B" w:rsidP="003C6C3B">
      <w:pPr>
        <w:pStyle w:val="PL"/>
        <w:rPr>
          <w:del w:id="388" w:author="Intel - SA5#130e" w:date="2020-05-15T08:56:00Z"/>
          <w:noProof w:val="0"/>
          <w:lang w:eastAsia="de-DE"/>
        </w:rPr>
      </w:pPr>
      <w:del w:id="389" w:author="Intel - SA5#130e" w:date="2020-05-15T08:56:00Z">
        <w:r w:rsidDel="009C41EC">
          <w:rPr>
            <w:noProof w:val="0"/>
            <w:lang w:eastAsia="de-DE"/>
          </w:rPr>
          <w:lastRenderedPageBreak/>
          <w:delText xml:space="preserve">            "required": true,</w:delText>
        </w:r>
      </w:del>
    </w:p>
    <w:p w14:paraId="64BD084D" w14:textId="6F3723AF" w:rsidR="003C6C3B" w:rsidDel="009C41EC" w:rsidRDefault="003C6C3B" w:rsidP="003C6C3B">
      <w:pPr>
        <w:pStyle w:val="PL"/>
        <w:rPr>
          <w:del w:id="390" w:author="Intel - SA5#130e" w:date="2020-05-15T08:56:00Z"/>
          <w:noProof w:val="0"/>
          <w:lang w:eastAsia="de-DE"/>
        </w:rPr>
      </w:pPr>
      <w:del w:id="391" w:author="Intel - SA5#130e" w:date="2020-05-15T08:56:00Z">
        <w:r w:rsidDel="009C41EC">
          <w:rPr>
            <w:noProof w:val="0"/>
            <w:lang w:eastAsia="de-DE"/>
          </w:rPr>
          <w:delText xml:space="preserve">            "schema": {</w:delText>
        </w:r>
      </w:del>
    </w:p>
    <w:p w14:paraId="42F46FED" w14:textId="3160DB59" w:rsidR="003C6C3B" w:rsidDel="009C41EC" w:rsidRDefault="003C6C3B" w:rsidP="003C6C3B">
      <w:pPr>
        <w:pStyle w:val="PL"/>
        <w:rPr>
          <w:del w:id="392" w:author="Intel - SA5#130e" w:date="2020-05-15T08:56:00Z"/>
          <w:noProof w:val="0"/>
          <w:lang w:eastAsia="de-DE"/>
        </w:rPr>
      </w:pPr>
      <w:del w:id="393" w:author="Intel - SA5#130e" w:date="2020-05-15T08:56:00Z">
        <w:r w:rsidDel="009C41EC">
          <w:rPr>
            <w:noProof w:val="0"/>
            <w:lang w:eastAsia="de-DE"/>
          </w:rPr>
          <w:delText xml:space="preserve">              "$ref": "#/components/schemas/uri-Type"</w:delText>
        </w:r>
      </w:del>
    </w:p>
    <w:p w14:paraId="3676BDE6" w14:textId="6BCBC490" w:rsidR="003C6C3B" w:rsidDel="009C41EC" w:rsidRDefault="003C6C3B" w:rsidP="003C6C3B">
      <w:pPr>
        <w:pStyle w:val="PL"/>
        <w:rPr>
          <w:del w:id="394" w:author="Intel - SA5#130e" w:date="2020-05-15T08:56:00Z"/>
          <w:noProof w:val="0"/>
          <w:lang w:eastAsia="de-DE"/>
        </w:rPr>
      </w:pPr>
      <w:del w:id="395" w:author="Intel - SA5#130e" w:date="2020-05-15T08:56:00Z">
        <w:r w:rsidDel="009C41EC">
          <w:rPr>
            <w:noProof w:val="0"/>
            <w:lang w:eastAsia="de-DE"/>
          </w:rPr>
          <w:delText xml:space="preserve">            }</w:delText>
        </w:r>
      </w:del>
    </w:p>
    <w:p w14:paraId="0460027D" w14:textId="0340C359" w:rsidR="003C6C3B" w:rsidDel="009C41EC" w:rsidRDefault="003C6C3B" w:rsidP="003C6C3B">
      <w:pPr>
        <w:pStyle w:val="PL"/>
        <w:rPr>
          <w:del w:id="396" w:author="Intel - SA5#130e" w:date="2020-05-15T08:56:00Z"/>
          <w:noProof w:val="0"/>
          <w:lang w:eastAsia="de-DE"/>
        </w:rPr>
      </w:pPr>
      <w:del w:id="397" w:author="Intel - SA5#130e" w:date="2020-05-15T08:56:00Z">
        <w:r w:rsidDel="009C41EC">
          <w:rPr>
            <w:noProof w:val="0"/>
            <w:lang w:eastAsia="de-DE"/>
          </w:rPr>
          <w:delText xml:space="preserve">          }</w:delText>
        </w:r>
      </w:del>
    </w:p>
    <w:p w14:paraId="724C3865" w14:textId="70DF92F8" w:rsidR="003C6C3B" w:rsidDel="009C41EC" w:rsidRDefault="003C6C3B" w:rsidP="003C6C3B">
      <w:pPr>
        <w:pStyle w:val="PL"/>
        <w:rPr>
          <w:del w:id="398" w:author="Intel - SA5#130e" w:date="2020-05-15T08:56:00Z"/>
          <w:noProof w:val="0"/>
          <w:lang w:eastAsia="de-DE"/>
        </w:rPr>
      </w:pPr>
      <w:del w:id="399" w:author="Intel - SA5#130e" w:date="2020-05-15T08:56:00Z">
        <w:r w:rsidDel="009C41EC">
          <w:rPr>
            <w:noProof w:val="0"/>
            <w:lang w:eastAsia="de-DE"/>
          </w:rPr>
          <w:delText xml:space="preserve">        ],</w:delText>
        </w:r>
      </w:del>
    </w:p>
    <w:p w14:paraId="711C635D" w14:textId="097129EA" w:rsidR="003C6C3B" w:rsidDel="009C41EC" w:rsidRDefault="003C6C3B" w:rsidP="003C6C3B">
      <w:pPr>
        <w:pStyle w:val="PL"/>
        <w:rPr>
          <w:del w:id="400" w:author="Intel - SA5#130e" w:date="2020-05-15T08:56:00Z"/>
          <w:noProof w:val="0"/>
          <w:lang w:eastAsia="de-DE"/>
        </w:rPr>
      </w:pPr>
      <w:del w:id="401" w:author="Intel - SA5#130e" w:date="2020-05-15T08:56:00Z">
        <w:r w:rsidDel="009C41EC">
          <w:rPr>
            <w:noProof w:val="0"/>
            <w:lang w:eastAsia="de-DE"/>
          </w:rPr>
          <w:delText xml:space="preserve">        "responses": {</w:delText>
        </w:r>
      </w:del>
    </w:p>
    <w:p w14:paraId="691CDD8B" w14:textId="1E39F106" w:rsidR="003C6C3B" w:rsidDel="009C41EC" w:rsidRDefault="003C6C3B" w:rsidP="003C6C3B">
      <w:pPr>
        <w:pStyle w:val="PL"/>
        <w:rPr>
          <w:del w:id="402" w:author="Intel - SA5#130e" w:date="2020-05-15T08:56:00Z"/>
          <w:noProof w:val="0"/>
          <w:lang w:eastAsia="de-DE"/>
        </w:rPr>
      </w:pPr>
      <w:del w:id="403" w:author="Intel - SA5#130e" w:date="2020-05-15T08:56:00Z">
        <w:r w:rsidDel="009C41EC">
          <w:rPr>
            <w:noProof w:val="0"/>
            <w:lang w:eastAsia="de-DE"/>
          </w:rPr>
          <w:delText xml:space="preserve">          "204": {</w:delText>
        </w:r>
      </w:del>
    </w:p>
    <w:p w14:paraId="136C19F4" w14:textId="1DFE12CE" w:rsidR="003C6C3B" w:rsidDel="009C41EC" w:rsidRDefault="003C6C3B" w:rsidP="003C6C3B">
      <w:pPr>
        <w:pStyle w:val="PL"/>
        <w:rPr>
          <w:del w:id="404" w:author="Intel - SA5#130e" w:date="2020-05-15T08:56:00Z"/>
          <w:noProof w:val="0"/>
          <w:lang w:eastAsia="de-DE"/>
        </w:rPr>
      </w:pPr>
      <w:del w:id="405" w:author="Intel - SA5#130e" w:date="2020-05-15T08:56:00Z">
        <w:r w:rsidDel="009C41EC">
          <w:rPr>
            <w:noProof w:val="0"/>
            <w:lang w:eastAsia="de-DE"/>
          </w:rPr>
          <w:delText xml:space="preserve">            "description": "Success case (\"204 No Content\"). The measurement job resource has been deleted. The response message body is absent."</w:delText>
        </w:r>
      </w:del>
    </w:p>
    <w:p w14:paraId="352C742B" w14:textId="372435A3" w:rsidR="003C6C3B" w:rsidDel="009C41EC" w:rsidRDefault="003C6C3B" w:rsidP="003C6C3B">
      <w:pPr>
        <w:pStyle w:val="PL"/>
        <w:rPr>
          <w:del w:id="406" w:author="Intel - SA5#130e" w:date="2020-05-15T08:56:00Z"/>
          <w:noProof w:val="0"/>
          <w:lang w:eastAsia="de-DE"/>
        </w:rPr>
      </w:pPr>
      <w:del w:id="407" w:author="Intel - SA5#130e" w:date="2020-05-15T08:56:00Z">
        <w:r w:rsidDel="009C41EC">
          <w:rPr>
            <w:noProof w:val="0"/>
            <w:lang w:eastAsia="de-DE"/>
          </w:rPr>
          <w:delText xml:space="preserve">          },</w:delText>
        </w:r>
      </w:del>
    </w:p>
    <w:p w14:paraId="057156E3" w14:textId="032A8F07" w:rsidR="003C6C3B" w:rsidDel="009C41EC" w:rsidRDefault="003C6C3B" w:rsidP="003C6C3B">
      <w:pPr>
        <w:pStyle w:val="PL"/>
        <w:rPr>
          <w:del w:id="408" w:author="Intel - SA5#130e" w:date="2020-05-15T08:56:00Z"/>
          <w:noProof w:val="0"/>
          <w:lang w:eastAsia="de-DE"/>
        </w:rPr>
      </w:pPr>
      <w:del w:id="409" w:author="Intel - SA5#130e" w:date="2020-05-15T08:56:00Z">
        <w:r w:rsidDel="009C41EC">
          <w:rPr>
            <w:noProof w:val="0"/>
            <w:lang w:eastAsia="de-DE"/>
          </w:rPr>
          <w:delText xml:space="preserve">          "default": {</w:delText>
        </w:r>
      </w:del>
    </w:p>
    <w:p w14:paraId="681EFDF5" w14:textId="1AC17CB3" w:rsidR="003C6C3B" w:rsidDel="009C41EC" w:rsidRDefault="003C6C3B" w:rsidP="003C6C3B">
      <w:pPr>
        <w:pStyle w:val="PL"/>
        <w:rPr>
          <w:del w:id="410" w:author="Intel - SA5#130e" w:date="2020-05-15T08:56:00Z"/>
          <w:noProof w:val="0"/>
          <w:lang w:eastAsia="de-DE"/>
        </w:rPr>
      </w:pPr>
      <w:del w:id="411" w:author="Intel - SA5#130e" w:date="2020-05-15T08:56:00Z">
        <w:r w:rsidDel="009C41EC">
          <w:rPr>
            <w:noProof w:val="0"/>
            <w:lang w:eastAsia="de-DE"/>
          </w:rPr>
          <w:delText xml:space="preserve">            "description": "Error case.",</w:delText>
        </w:r>
      </w:del>
    </w:p>
    <w:p w14:paraId="08018263" w14:textId="0BD9AE3B" w:rsidR="003C6C3B" w:rsidDel="009C41EC" w:rsidRDefault="003C6C3B" w:rsidP="003C6C3B">
      <w:pPr>
        <w:pStyle w:val="PL"/>
        <w:rPr>
          <w:del w:id="412" w:author="Intel - SA5#130e" w:date="2020-05-15T08:56:00Z"/>
          <w:noProof w:val="0"/>
          <w:lang w:eastAsia="de-DE"/>
        </w:rPr>
      </w:pPr>
      <w:del w:id="413" w:author="Intel - SA5#130e" w:date="2020-05-15T08:56:00Z">
        <w:r w:rsidDel="009C41EC">
          <w:rPr>
            <w:noProof w:val="0"/>
            <w:lang w:eastAsia="de-DE"/>
          </w:rPr>
          <w:delText xml:space="preserve">            "content": {</w:delText>
        </w:r>
      </w:del>
    </w:p>
    <w:p w14:paraId="3CF3D666" w14:textId="79D5DCB3" w:rsidR="003C6C3B" w:rsidDel="009C41EC" w:rsidRDefault="003C6C3B" w:rsidP="003C6C3B">
      <w:pPr>
        <w:pStyle w:val="PL"/>
        <w:rPr>
          <w:del w:id="414" w:author="Intel - SA5#130e" w:date="2020-05-15T08:56:00Z"/>
          <w:noProof w:val="0"/>
          <w:lang w:eastAsia="de-DE"/>
        </w:rPr>
      </w:pPr>
      <w:del w:id="415" w:author="Intel - SA5#130e" w:date="2020-05-15T08:56:00Z">
        <w:r w:rsidDel="009C41EC">
          <w:rPr>
            <w:noProof w:val="0"/>
            <w:lang w:eastAsia="de-DE"/>
          </w:rPr>
          <w:delText xml:space="preserve">              "application/json": {</w:delText>
        </w:r>
      </w:del>
    </w:p>
    <w:p w14:paraId="7174D700" w14:textId="13FE17B2" w:rsidR="003C6C3B" w:rsidDel="009C41EC" w:rsidRDefault="003C6C3B" w:rsidP="003C6C3B">
      <w:pPr>
        <w:pStyle w:val="PL"/>
        <w:rPr>
          <w:del w:id="416" w:author="Intel - SA5#130e" w:date="2020-05-15T08:56:00Z"/>
          <w:noProof w:val="0"/>
          <w:lang w:eastAsia="de-DE"/>
        </w:rPr>
      </w:pPr>
      <w:del w:id="417" w:author="Intel - SA5#130e" w:date="2020-05-15T08:56:00Z">
        <w:r w:rsidDel="009C41EC">
          <w:rPr>
            <w:noProof w:val="0"/>
            <w:lang w:eastAsia="de-DE"/>
          </w:rPr>
          <w:delText xml:space="preserve">                "schema": {</w:delText>
        </w:r>
      </w:del>
    </w:p>
    <w:p w14:paraId="2A6913F0" w14:textId="15DFC58F" w:rsidR="003C6C3B" w:rsidDel="009C41EC" w:rsidRDefault="003C6C3B" w:rsidP="003C6C3B">
      <w:pPr>
        <w:pStyle w:val="PL"/>
        <w:rPr>
          <w:del w:id="418" w:author="Intel - SA5#130e" w:date="2020-05-15T08:56:00Z"/>
          <w:noProof w:val="0"/>
          <w:lang w:eastAsia="de-DE"/>
        </w:rPr>
      </w:pPr>
      <w:del w:id="419" w:author="Intel - SA5#130e" w:date="2020-05-15T08:56:00Z">
        <w:r w:rsidDel="009C41EC">
          <w:rPr>
            <w:noProof w:val="0"/>
            <w:lang w:eastAsia="de-DE"/>
          </w:rPr>
          <w:delText xml:space="preserve">                  "$ref": "#/components/schemas/error-ResponseType"</w:delText>
        </w:r>
      </w:del>
    </w:p>
    <w:p w14:paraId="1C2E9842" w14:textId="44AAB3C6" w:rsidR="003C6C3B" w:rsidDel="009C41EC" w:rsidRDefault="003C6C3B" w:rsidP="003C6C3B">
      <w:pPr>
        <w:pStyle w:val="PL"/>
        <w:rPr>
          <w:del w:id="420" w:author="Intel - SA5#130e" w:date="2020-05-15T08:56:00Z"/>
          <w:noProof w:val="0"/>
          <w:lang w:eastAsia="de-DE"/>
        </w:rPr>
      </w:pPr>
      <w:del w:id="421" w:author="Intel - SA5#130e" w:date="2020-05-15T08:56:00Z">
        <w:r w:rsidDel="009C41EC">
          <w:rPr>
            <w:noProof w:val="0"/>
            <w:lang w:eastAsia="de-DE"/>
          </w:rPr>
          <w:delText xml:space="preserve">                }</w:delText>
        </w:r>
      </w:del>
    </w:p>
    <w:p w14:paraId="4293ED0D" w14:textId="63BF8EF1" w:rsidR="003C6C3B" w:rsidDel="009C41EC" w:rsidRDefault="003C6C3B" w:rsidP="003C6C3B">
      <w:pPr>
        <w:pStyle w:val="PL"/>
        <w:rPr>
          <w:del w:id="422" w:author="Intel - SA5#130e" w:date="2020-05-15T08:56:00Z"/>
          <w:noProof w:val="0"/>
          <w:lang w:eastAsia="de-DE"/>
        </w:rPr>
      </w:pPr>
      <w:del w:id="423" w:author="Intel - SA5#130e" w:date="2020-05-15T08:56:00Z">
        <w:r w:rsidDel="009C41EC">
          <w:rPr>
            <w:noProof w:val="0"/>
            <w:lang w:eastAsia="de-DE"/>
          </w:rPr>
          <w:delText xml:space="preserve">              }</w:delText>
        </w:r>
      </w:del>
    </w:p>
    <w:p w14:paraId="3FF9D3BB" w14:textId="46DB8F7D" w:rsidR="003C6C3B" w:rsidDel="009C41EC" w:rsidRDefault="003C6C3B" w:rsidP="003C6C3B">
      <w:pPr>
        <w:pStyle w:val="PL"/>
        <w:rPr>
          <w:del w:id="424" w:author="Intel - SA5#130e" w:date="2020-05-15T08:56:00Z"/>
          <w:noProof w:val="0"/>
          <w:lang w:eastAsia="de-DE"/>
        </w:rPr>
      </w:pPr>
      <w:del w:id="425" w:author="Intel - SA5#130e" w:date="2020-05-15T08:56:00Z">
        <w:r w:rsidDel="009C41EC">
          <w:rPr>
            <w:noProof w:val="0"/>
            <w:lang w:eastAsia="de-DE"/>
          </w:rPr>
          <w:delText xml:space="preserve">            }</w:delText>
        </w:r>
      </w:del>
    </w:p>
    <w:p w14:paraId="6E3C75C3" w14:textId="701C8360" w:rsidR="003C6C3B" w:rsidDel="009C41EC" w:rsidRDefault="003C6C3B" w:rsidP="003C6C3B">
      <w:pPr>
        <w:pStyle w:val="PL"/>
        <w:rPr>
          <w:del w:id="426" w:author="Intel - SA5#130e" w:date="2020-05-15T08:56:00Z"/>
          <w:noProof w:val="0"/>
          <w:lang w:eastAsia="de-DE"/>
        </w:rPr>
      </w:pPr>
      <w:del w:id="427" w:author="Intel - SA5#130e" w:date="2020-05-15T08:56:00Z">
        <w:r w:rsidDel="009C41EC">
          <w:rPr>
            <w:noProof w:val="0"/>
            <w:lang w:eastAsia="de-DE"/>
          </w:rPr>
          <w:delText xml:space="preserve">          }</w:delText>
        </w:r>
      </w:del>
    </w:p>
    <w:p w14:paraId="207EA8F6" w14:textId="10E8F955" w:rsidR="003C6C3B" w:rsidDel="009C41EC" w:rsidRDefault="003C6C3B" w:rsidP="003C6C3B">
      <w:pPr>
        <w:pStyle w:val="PL"/>
        <w:rPr>
          <w:del w:id="428" w:author="Intel - SA5#130e" w:date="2020-05-15T08:56:00Z"/>
          <w:noProof w:val="0"/>
          <w:lang w:eastAsia="de-DE"/>
        </w:rPr>
      </w:pPr>
      <w:del w:id="429" w:author="Intel - SA5#130e" w:date="2020-05-15T08:56:00Z">
        <w:r w:rsidDel="009C41EC">
          <w:rPr>
            <w:noProof w:val="0"/>
            <w:lang w:eastAsia="de-DE"/>
          </w:rPr>
          <w:delText xml:space="preserve">        }</w:delText>
        </w:r>
      </w:del>
    </w:p>
    <w:p w14:paraId="3624A73B" w14:textId="54B1E44E" w:rsidR="003C6C3B" w:rsidDel="009C41EC" w:rsidRDefault="003C6C3B" w:rsidP="003C6C3B">
      <w:pPr>
        <w:pStyle w:val="PL"/>
        <w:rPr>
          <w:del w:id="430" w:author="Intel - SA5#130e" w:date="2020-05-15T08:56:00Z"/>
          <w:noProof w:val="0"/>
          <w:lang w:eastAsia="de-DE"/>
        </w:rPr>
      </w:pPr>
      <w:del w:id="431" w:author="Intel - SA5#130e" w:date="2020-05-15T08:56:00Z">
        <w:r w:rsidDel="009C41EC">
          <w:rPr>
            <w:noProof w:val="0"/>
            <w:lang w:eastAsia="de-DE"/>
          </w:rPr>
          <w:delText xml:space="preserve">      }</w:delText>
        </w:r>
      </w:del>
    </w:p>
    <w:p w14:paraId="37304F50" w14:textId="09E105DB" w:rsidR="003C6C3B" w:rsidDel="009C41EC" w:rsidRDefault="003C6C3B" w:rsidP="003C6C3B">
      <w:pPr>
        <w:pStyle w:val="PL"/>
        <w:rPr>
          <w:del w:id="432" w:author="Intel - SA5#130e" w:date="2020-05-15T08:56:00Z"/>
          <w:noProof w:val="0"/>
          <w:lang w:eastAsia="de-DE"/>
        </w:rPr>
      </w:pPr>
      <w:del w:id="433" w:author="Intel - SA5#130e" w:date="2020-05-15T08:56:00Z">
        <w:r w:rsidDel="009C41EC">
          <w:rPr>
            <w:noProof w:val="0"/>
            <w:lang w:eastAsia="de-DE"/>
          </w:rPr>
          <w:delText xml:space="preserve">    }</w:delText>
        </w:r>
      </w:del>
    </w:p>
    <w:p w14:paraId="535F7179" w14:textId="73BE758F" w:rsidR="003C6C3B" w:rsidDel="009C41EC" w:rsidRDefault="003C6C3B" w:rsidP="003C6C3B">
      <w:pPr>
        <w:pStyle w:val="PL"/>
        <w:rPr>
          <w:del w:id="434" w:author="Intel - SA5#130e" w:date="2020-05-15T08:56:00Z"/>
          <w:noProof w:val="0"/>
          <w:lang w:eastAsia="de-DE"/>
        </w:rPr>
      </w:pPr>
      <w:del w:id="435" w:author="Intel - SA5#130e" w:date="2020-05-15T08:56:00Z">
        <w:r w:rsidDel="009C41EC">
          <w:rPr>
            <w:noProof w:val="0"/>
            <w:lang w:eastAsia="de-DE"/>
          </w:rPr>
          <w:delText xml:space="preserve">  },</w:delText>
        </w:r>
      </w:del>
    </w:p>
    <w:p w14:paraId="0F911EC1" w14:textId="57F39E05" w:rsidR="003C6C3B" w:rsidDel="009C41EC" w:rsidRDefault="003C6C3B" w:rsidP="003C6C3B">
      <w:pPr>
        <w:pStyle w:val="PL"/>
        <w:rPr>
          <w:del w:id="436" w:author="Intel - SA5#130e" w:date="2020-05-15T08:56:00Z"/>
          <w:noProof w:val="0"/>
          <w:lang w:eastAsia="de-DE"/>
        </w:rPr>
      </w:pPr>
      <w:del w:id="437" w:author="Intel - SA5#130e" w:date="2020-05-15T08:56:00Z">
        <w:r w:rsidDel="009C41EC">
          <w:rPr>
            <w:noProof w:val="0"/>
            <w:lang w:eastAsia="de-DE"/>
          </w:rPr>
          <w:delText xml:space="preserve">  "components": {</w:delText>
        </w:r>
      </w:del>
    </w:p>
    <w:p w14:paraId="4D5585E3" w14:textId="3802196E" w:rsidR="003C6C3B" w:rsidDel="009C41EC" w:rsidRDefault="003C6C3B" w:rsidP="003C6C3B">
      <w:pPr>
        <w:pStyle w:val="PL"/>
        <w:rPr>
          <w:del w:id="438" w:author="Intel - SA5#130e" w:date="2020-05-15T08:56:00Z"/>
          <w:noProof w:val="0"/>
          <w:lang w:eastAsia="de-DE"/>
        </w:rPr>
      </w:pPr>
      <w:del w:id="439" w:author="Intel - SA5#130e" w:date="2020-05-15T08:56:00Z">
        <w:r w:rsidDel="009C41EC">
          <w:rPr>
            <w:noProof w:val="0"/>
            <w:lang w:eastAsia="de-DE"/>
          </w:rPr>
          <w:delText xml:space="preserve">    "schemas": {</w:delText>
        </w:r>
      </w:del>
    </w:p>
    <w:p w14:paraId="64FE4302" w14:textId="7E1B9A2A" w:rsidR="003C6C3B" w:rsidDel="009C41EC" w:rsidRDefault="003C6C3B" w:rsidP="003C6C3B">
      <w:pPr>
        <w:pStyle w:val="PL"/>
        <w:rPr>
          <w:del w:id="440" w:author="Intel - SA5#130e" w:date="2020-05-15T08:56:00Z"/>
          <w:noProof w:val="0"/>
          <w:lang w:eastAsia="de-DE"/>
        </w:rPr>
      </w:pPr>
      <w:del w:id="441" w:author="Intel - SA5#130e" w:date="2020-05-15T08:56:00Z">
        <w:r w:rsidDel="009C41EC">
          <w:rPr>
            <w:noProof w:val="0"/>
            <w:lang w:eastAsia="de-DE"/>
          </w:rPr>
          <w:delText xml:space="preserve">      "dateTime-Type": {</w:delText>
        </w:r>
      </w:del>
    </w:p>
    <w:p w14:paraId="095D9300" w14:textId="03F63FA3" w:rsidR="003C6C3B" w:rsidDel="009C41EC" w:rsidRDefault="003C6C3B" w:rsidP="003C6C3B">
      <w:pPr>
        <w:pStyle w:val="PL"/>
        <w:rPr>
          <w:del w:id="442" w:author="Intel - SA5#130e" w:date="2020-05-15T08:56:00Z"/>
          <w:noProof w:val="0"/>
          <w:lang w:eastAsia="de-DE"/>
        </w:rPr>
      </w:pPr>
      <w:del w:id="443" w:author="Intel - SA5#130e" w:date="2020-05-15T08:56:00Z">
        <w:r w:rsidDel="009C41EC">
          <w:rPr>
            <w:noProof w:val="0"/>
            <w:lang w:eastAsia="de-DE"/>
          </w:rPr>
          <w:delText xml:space="preserve">        "type": "string",</w:delText>
        </w:r>
      </w:del>
    </w:p>
    <w:p w14:paraId="65DD105C" w14:textId="648EEB59" w:rsidR="003C6C3B" w:rsidDel="009C41EC" w:rsidRDefault="003C6C3B" w:rsidP="003C6C3B">
      <w:pPr>
        <w:pStyle w:val="PL"/>
        <w:rPr>
          <w:del w:id="444" w:author="Intel - SA5#130e" w:date="2020-05-15T08:56:00Z"/>
          <w:noProof w:val="0"/>
          <w:lang w:eastAsia="de-DE"/>
        </w:rPr>
      </w:pPr>
      <w:del w:id="445" w:author="Intel - SA5#130e" w:date="2020-05-15T08:56:00Z">
        <w:r w:rsidDel="009C41EC">
          <w:rPr>
            <w:noProof w:val="0"/>
            <w:lang w:eastAsia="de-DE"/>
          </w:rPr>
          <w:delText xml:space="preserve">        "format": "date-Time"</w:delText>
        </w:r>
      </w:del>
    </w:p>
    <w:p w14:paraId="6CC97D73" w14:textId="59E7B4C9" w:rsidR="003C6C3B" w:rsidDel="009C41EC" w:rsidRDefault="003C6C3B" w:rsidP="003C6C3B">
      <w:pPr>
        <w:pStyle w:val="PL"/>
        <w:rPr>
          <w:del w:id="446" w:author="Intel - SA5#130e" w:date="2020-05-15T08:56:00Z"/>
          <w:noProof w:val="0"/>
          <w:lang w:eastAsia="de-DE"/>
        </w:rPr>
      </w:pPr>
      <w:del w:id="447" w:author="Intel - SA5#130e" w:date="2020-05-15T08:56:00Z">
        <w:r w:rsidDel="009C41EC">
          <w:rPr>
            <w:noProof w:val="0"/>
            <w:lang w:eastAsia="de-DE"/>
          </w:rPr>
          <w:delText xml:space="preserve">      },</w:delText>
        </w:r>
      </w:del>
    </w:p>
    <w:p w14:paraId="08DE916D" w14:textId="290F5BBD" w:rsidR="003C6C3B" w:rsidDel="009C41EC" w:rsidRDefault="003C6C3B" w:rsidP="003C6C3B">
      <w:pPr>
        <w:pStyle w:val="PL"/>
        <w:rPr>
          <w:del w:id="448" w:author="Intel - SA5#130e" w:date="2020-05-15T08:56:00Z"/>
          <w:noProof w:val="0"/>
          <w:lang w:eastAsia="de-DE"/>
        </w:rPr>
      </w:pPr>
      <w:del w:id="449" w:author="Intel - SA5#130e" w:date="2020-05-15T08:56:00Z">
        <w:r w:rsidDel="009C41EC">
          <w:rPr>
            <w:noProof w:val="0"/>
            <w:lang w:eastAsia="de-DE"/>
          </w:rPr>
          <w:delText xml:space="preserve">      "uri-Type": {</w:delText>
        </w:r>
      </w:del>
    </w:p>
    <w:p w14:paraId="5D7DC4C2" w14:textId="4D3F1788" w:rsidR="003C6C3B" w:rsidDel="009C41EC" w:rsidRDefault="003C6C3B" w:rsidP="003C6C3B">
      <w:pPr>
        <w:pStyle w:val="PL"/>
        <w:rPr>
          <w:del w:id="450" w:author="Intel - SA5#130e" w:date="2020-05-15T08:56:00Z"/>
          <w:noProof w:val="0"/>
          <w:lang w:eastAsia="de-DE"/>
        </w:rPr>
      </w:pPr>
      <w:del w:id="451" w:author="Intel - SA5#130e" w:date="2020-05-15T08:56:00Z">
        <w:r w:rsidDel="009C41EC">
          <w:rPr>
            <w:noProof w:val="0"/>
            <w:lang w:eastAsia="de-DE"/>
          </w:rPr>
          <w:delText xml:space="preserve">        "type": "string"</w:delText>
        </w:r>
      </w:del>
    </w:p>
    <w:p w14:paraId="3CF22F3A" w14:textId="0876AD41" w:rsidR="003C6C3B" w:rsidDel="009C41EC" w:rsidRDefault="003C6C3B" w:rsidP="003C6C3B">
      <w:pPr>
        <w:pStyle w:val="PL"/>
        <w:rPr>
          <w:del w:id="452" w:author="Intel - SA5#130e" w:date="2020-05-15T08:56:00Z"/>
          <w:noProof w:val="0"/>
          <w:lang w:eastAsia="de-DE"/>
        </w:rPr>
      </w:pPr>
      <w:del w:id="453" w:author="Intel - SA5#130e" w:date="2020-05-15T08:56:00Z">
        <w:r w:rsidDel="009C41EC">
          <w:rPr>
            <w:noProof w:val="0"/>
            <w:lang w:eastAsia="de-DE"/>
          </w:rPr>
          <w:delText xml:space="preserve">      },</w:delText>
        </w:r>
      </w:del>
    </w:p>
    <w:p w14:paraId="320A9B5D" w14:textId="4BE138DB" w:rsidR="003C6C3B" w:rsidDel="009C41EC" w:rsidRDefault="003C6C3B" w:rsidP="003C6C3B">
      <w:pPr>
        <w:pStyle w:val="PL"/>
        <w:rPr>
          <w:del w:id="454" w:author="Intel - SA5#130e" w:date="2020-05-15T08:56:00Z"/>
          <w:noProof w:val="0"/>
          <w:lang w:eastAsia="de-DE"/>
        </w:rPr>
      </w:pPr>
      <w:del w:id="455" w:author="Intel - SA5#130e" w:date="2020-05-15T08:56:00Z">
        <w:r w:rsidDel="009C41EC">
          <w:rPr>
            <w:noProof w:val="0"/>
            <w:lang w:eastAsia="de-DE"/>
          </w:rPr>
          <w:delText xml:space="preserve">      "measJobCreation-RequestType": {</w:delText>
        </w:r>
      </w:del>
    </w:p>
    <w:p w14:paraId="5BF709B6" w14:textId="1A4F03C6" w:rsidR="003C6C3B" w:rsidDel="009C41EC" w:rsidRDefault="003C6C3B" w:rsidP="003C6C3B">
      <w:pPr>
        <w:pStyle w:val="PL"/>
        <w:rPr>
          <w:del w:id="456" w:author="Intel - SA5#130e" w:date="2020-05-15T08:56:00Z"/>
          <w:noProof w:val="0"/>
          <w:lang w:eastAsia="de-DE"/>
        </w:rPr>
      </w:pPr>
      <w:del w:id="457" w:author="Intel - SA5#130e" w:date="2020-05-15T08:56:00Z">
        <w:r w:rsidDel="009C41EC">
          <w:rPr>
            <w:noProof w:val="0"/>
            <w:lang w:eastAsia="de-DE"/>
          </w:rPr>
          <w:delText xml:space="preserve">        "type": "object",</w:delText>
        </w:r>
      </w:del>
    </w:p>
    <w:p w14:paraId="2F3C7D89" w14:textId="5E5467F8" w:rsidR="003C6C3B" w:rsidDel="009C41EC" w:rsidRDefault="003C6C3B" w:rsidP="003C6C3B">
      <w:pPr>
        <w:pStyle w:val="PL"/>
        <w:rPr>
          <w:del w:id="458" w:author="Intel - SA5#130e" w:date="2020-05-15T08:56:00Z"/>
          <w:noProof w:val="0"/>
          <w:lang w:eastAsia="de-DE"/>
        </w:rPr>
      </w:pPr>
      <w:del w:id="459" w:author="Intel - SA5#130e" w:date="2020-05-15T08:56:00Z">
        <w:r w:rsidDel="009C41EC">
          <w:rPr>
            <w:noProof w:val="0"/>
            <w:lang w:eastAsia="de-DE"/>
          </w:rPr>
          <w:delText xml:space="preserve">        "properties": {</w:delText>
        </w:r>
      </w:del>
    </w:p>
    <w:p w14:paraId="3EA8B242" w14:textId="67257646" w:rsidR="003C6C3B" w:rsidDel="009C41EC" w:rsidRDefault="003C6C3B" w:rsidP="003C6C3B">
      <w:pPr>
        <w:pStyle w:val="PL"/>
        <w:rPr>
          <w:del w:id="460" w:author="Intel - SA5#130e" w:date="2020-05-15T08:56:00Z"/>
          <w:noProof w:val="0"/>
          <w:lang w:eastAsia="de-DE"/>
        </w:rPr>
      </w:pPr>
      <w:del w:id="461" w:author="Intel - SA5#130e" w:date="2020-05-15T08:56:00Z">
        <w:r w:rsidDel="009C41EC">
          <w:rPr>
            <w:noProof w:val="0"/>
            <w:lang w:eastAsia="de-DE"/>
          </w:rPr>
          <w:delText xml:space="preserve">          "iOCName": {</w:delText>
        </w:r>
      </w:del>
    </w:p>
    <w:p w14:paraId="68CB5E5F" w14:textId="1B64A2D0" w:rsidR="003C6C3B" w:rsidDel="009C41EC" w:rsidRDefault="003C6C3B" w:rsidP="003C6C3B">
      <w:pPr>
        <w:pStyle w:val="PL"/>
        <w:rPr>
          <w:del w:id="462" w:author="Intel - SA5#130e" w:date="2020-05-15T08:56:00Z"/>
          <w:noProof w:val="0"/>
          <w:lang w:eastAsia="de-DE"/>
        </w:rPr>
      </w:pPr>
      <w:del w:id="463" w:author="Intel - SA5#130e" w:date="2020-05-15T08:56:00Z">
        <w:r w:rsidDel="009C41EC">
          <w:rPr>
            <w:noProof w:val="0"/>
            <w:lang w:eastAsia="de-DE"/>
          </w:rPr>
          <w:delText xml:space="preserve">            "type": "string"</w:delText>
        </w:r>
      </w:del>
    </w:p>
    <w:p w14:paraId="5CF05EE4" w14:textId="7EC6D223" w:rsidR="003C6C3B" w:rsidDel="009C41EC" w:rsidRDefault="003C6C3B" w:rsidP="003C6C3B">
      <w:pPr>
        <w:pStyle w:val="PL"/>
        <w:rPr>
          <w:del w:id="464" w:author="Intel - SA5#130e" w:date="2020-05-15T08:56:00Z"/>
          <w:noProof w:val="0"/>
          <w:lang w:eastAsia="de-DE"/>
        </w:rPr>
      </w:pPr>
      <w:del w:id="465" w:author="Intel - SA5#130e" w:date="2020-05-15T08:56:00Z">
        <w:r w:rsidDel="009C41EC">
          <w:rPr>
            <w:noProof w:val="0"/>
            <w:lang w:eastAsia="de-DE"/>
          </w:rPr>
          <w:delText xml:space="preserve">          },</w:delText>
        </w:r>
      </w:del>
    </w:p>
    <w:p w14:paraId="0C753EC0" w14:textId="2512C92D" w:rsidR="003C6C3B" w:rsidDel="009C41EC" w:rsidRDefault="003C6C3B" w:rsidP="003C6C3B">
      <w:pPr>
        <w:pStyle w:val="PL"/>
        <w:rPr>
          <w:del w:id="466" w:author="Intel - SA5#130e" w:date="2020-05-15T08:56:00Z"/>
          <w:noProof w:val="0"/>
          <w:lang w:eastAsia="de-DE"/>
        </w:rPr>
      </w:pPr>
      <w:del w:id="467" w:author="Intel - SA5#130e" w:date="2020-05-15T08:56:00Z">
        <w:r w:rsidDel="009C41EC">
          <w:rPr>
            <w:noProof w:val="0"/>
            <w:lang w:eastAsia="de-DE"/>
          </w:rPr>
          <w:delText xml:space="preserve">          "iOCInstanceList": {</w:delText>
        </w:r>
      </w:del>
    </w:p>
    <w:p w14:paraId="08F51123" w14:textId="5CBC7C97" w:rsidR="003C6C3B" w:rsidDel="009C41EC" w:rsidRDefault="003C6C3B" w:rsidP="003C6C3B">
      <w:pPr>
        <w:pStyle w:val="PL"/>
        <w:rPr>
          <w:del w:id="468" w:author="Intel - SA5#130e" w:date="2020-05-15T08:56:00Z"/>
          <w:noProof w:val="0"/>
          <w:lang w:eastAsia="de-DE"/>
        </w:rPr>
      </w:pPr>
      <w:del w:id="469" w:author="Intel - SA5#130e" w:date="2020-05-15T08:56:00Z">
        <w:r w:rsidDel="009C41EC">
          <w:rPr>
            <w:noProof w:val="0"/>
            <w:lang w:eastAsia="de-DE"/>
          </w:rPr>
          <w:delText xml:space="preserve">            "type": "array",</w:delText>
        </w:r>
      </w:del>
    </w:p>
    <w:p w14:paraId="3C9F26D5" w14:textId="4604A45E" w:rsidR="003C6C3B" w:rsidDel="009C41EC" w:rsidRDefault="003C6C3B" w:rsidP="003C6C3B">
      <w:pPr>
        <w:pStyle w:val="PL"/>
        <w:rPr>
          <w:del w:id="470" w:author="Intel - SA5#130e" w:date="2020-05-15T08:56:00Z"/>
          <w:noProof w:val="0"/>
          <w:lang w:eastAsia="de-DE"/>
        </w:rPr>
      </w:pPr>
      <w:del w:id="471" w:author="Intel - SA5#130e" w:date="2020-05-15T08:56:00Z">
        <w:r w:rsidDel="009C41EC">
          <w:rPr>
            <w:noProof w:val="0"/>
            <w:lang w:eastAsia="de-DE"/>
          </w:rPr>
          <w:delText xml:space="preserve">            "items": {</w:delText>
        </w:r>
      </w:del>
    </w:p>
    <w:p w14:paraId="40A19F48" w14:textId="3B227920" w:rsidR="003C6C3B" w:rsidDel="009C41EC" w:rsidRDefault="003C6C3B" w:rsidP="003C6C3B">
      <w:pPr>
        <w:pStyle w:val="PL"/>
        <w:rPr>
          <w:del w:id="472" w:author="Intel - SA5#130e" w:date="2020-05-15T08:56:00Z"/>
          <w:noProof w:val="0"/>
          <w:lang w:eastAsia="de-DE"/>
        </w:rPr>
      </w:pPr>
      <w:del w:id="473" w:author="Intel - SA5#130e" w:date="2020-05-15T08:56:00Z">
        <w:r w:rsidDel="009C41EC">
          <w:rPr>
            <w:noProof w:val="0"/>
            <w:lang w:eastAsia="de-DE"/>
          </w:rPr>
          <w:delText xml:space="preserve">              "$ref": "#/components/schemas/uri-Type"</w:delText>
        </w:r>
      </w:del>
    </w:p>
    <w:p w14:paraId="13686832" w14:textId="348D8556" w:rsidR="003C6C3B" w:rsidDel="009C41EC" w:rsidRDefault="003C6C3B" w:rsidP="003C6C3B">
      <w:pPr>
        <w:pStyle w:val="PL"/>
        <w:rPr>
          <w:del w:id="474" w:author="Intel - SA5#130e" w:date="2020-05-15T08:56:00Z"/>
          <w:noProof w:val="0"/>
          <w:lang w:eastAsia="de-DE"/>
        </w:rPr>
      </w:pPr>
      <w:del w:id="475" w:author="Intel - SA5#130e" w:date="2020-05-15T08:56:00Z">
        <w:r w:rsidDel="009C41EC">
          <w:rPr>
            <w:noProof w:val="0"/>
            <w:lang w:eastAsia="de-DE"/>
          </w:rPr>
          <w:delText xml:space="preserve">            }</w:delText>
        </w:r>
      </w:del>
    </w:p>
    <w:p w14:paraId="2772143E" w14:textId="3440FD60" w:rsidR="003C6C3B" w:rsidDel="009C41EC" w:rsidRDefault="003C6C3B" w:rsidP="003C6C3B">
      <w:pPr>
        <w:pStyle w:val="PL"/>
        <w:rPr>
          <w:del w:id="476" w:author="Intel - SA5#130e" w:date="2020-05-15T08:56:00Z"/>
          <w:noProof w:val="0"/>
          <w:lang w:eastAsia="de-DE"/>
        </w:rPr>
      </w:pPr>
      <w:del w:id="477" w:author="Intel - SA5#130e" w:date="2020-05-15T08:56:00Z">
        <w:r w:rsidDel="009C41EC">
          <w:rPr>
            <w:noProof w:val="0"/>
            <w:lang w:eastAsia="de-DE"/>
          </w:rPr>
          <w:delText xml:space="preserve">          },</w:delText>
        </w:r>
      </w:del>
    </w:p>
    <w:p w14:paraId="5E7F4C56" w14:textId="5A1F224F" w:rsidR="003C6C3B" w:rsidDel="009C41EC" w:rsidRDefault="003C6C3B" w:rsidP="003C6C3B">
      <w:pPr>
        <w:pStyle w:val="PL"/>
        <w:rPr>
          <w:del w:id="478" w:author="Intel - SA5#130e" w:date="2020-05-15T08:56:00Z"/>
          <w:noProof w:val="0"/>
          <w:lang w:eastAsia="de-DE"/>
        </w:rPr>
      </w:pPr>
      <w:del w:id="479" w:author="Intel - SA5#130e" w:date="2020-05-15T08:56:00Z">
        <w:r w:rsidDel="009C41EC">
          <w:rPr>
            <w:noProof w:val="0"/>
            <w:lang w:eastAsia="de-DE"/>
          </w:rPr>
          <w:delText xml:space="preserve">          "measurementCategoryList": {</w:delText>
        </w:r>
      </w:del>
    </w:p>
    <w:p w14:paraId="54A079D3" w14:textId="547D94C1" w:rsidR="003C6C3B" w:rsidDel="009C41EC" w:rsidRDefault="003C6C3B" w:rsidP="003C6C3B">
      <w:pPr>
        <w:pStyle w:val="PL"/>
        <w:rPr>
          <w:del w:id="480" w:author="Intel - SA5#130e" w:date="2020-05-15T08:56:00Z"/>
          <w:noProof w:val="0"/>
          <w:lang w:eastAsia="de-DE"/>
        </w:rPr>
      </w:pPr>
      <w:del w:id="481" w:author="Intel - SA5#130e" w:date="2020-05-15T08:56:00Z">
        <w:r w:rsidDel="009C41EC">
          <w:rPr>
            <w:noProof w:val="0"/>
            <w:lang w:eastAsia="de-DE"/>
          </w:rPr>
          <w:delText xml:space="preserve">            "type": "array",</w:delText>
        </w:r>
      </w:del>
    </w:p>
    <w:p w14:paraId="2B6E73C9" w14:textId="70C09EDB" w:rsidR="003C6C3B" w:rsidDel="009C41EC" w:rsidRDefault="003C6C3B" w:rsidP="003C6C3B">
      <w:pPr>
        <w:pStyle w:val="PL"/>
        <w:rPr>
          <w:del w:id="482" w:author="Intel - SA5#130e" w:date="2020-05-15T08:56:00Z"/>
          <w:noProof w:val="0"/>
          <w:lang w:eastAsia="de-DE"/>
        </w:rPr>
      </w:pPr>
      <w:del w:id="483" w:author="Intel - SA5#130e" w:date="2020-05-15T08:56:00Z">
        <w:r w:rsidDel="009C41EC">
          <w:rPr>
            <w:noProof w:val="0"/>
            <w:lang w:eastAsia="de-DE"/>
          </w:rPr>
          <w:delText xml:space="preserve">            "items": {</w:delText>
        </w:r>
      </w:del>
    </w:p>
    <w:p w14:paraId="475CC195" w14:textId="62A36905" w:rsidR="003C6C3B" w:rsidDel="009C41EC" w:rsidRDefault="003C6C3B" w:rsidP="003C6C3B">
      <w:pPr>
        <w:pStyle w:val="PL"/>
        <w:rPr>
          <w:del w:id="484" w:author="Intel - SA5#130e" w:date="2020-05-15T08:56:00Z"/>
          <w:noProof w:val="0"/>
          <w:lang w:eastAsia="de-DE"/>
        </w:rPr>
      </w:pPr>
      <w:del w:id="485" w:author="Intel - SA5#130e" w:date="2020-05-15T08:56:00Z">
        <w:r w:rsidDel="009C41EC">
          <w:rPr>
            <w:noProof w:val="0"/>
            <w:lang w:eastAsia="de-DE"/>
          </w:rPr>
          <w:delText xml:space="preserve">              "type": "string"</w:delText>
        </w:r>
      </w:del>
    </w:p>
    <w:p w14:paraId="4C7B499E" w14:textId="3200D5CF" w:rsidR="003C6C3B" w:rsidDel="009C41EC" w:rsidRDefault="003C6C3B" w:rsidP="003C6C3B">
      <w:pPr>
        <w:pStyle w:val="PL"/>
        <w:rPr>
          <w:del w:id="486" w:author="Intel - SA5#130e" w:date="2020-05-15T08:56:00Z"/>
          <w:noProof w:val="0"/>
          <w:lang w:eastAsia="de-DE"/>
        </w:rPr>
      </w:pPr>
      <w:del w:id="487" w:author="Intel - SA5#130e" w:date="2020-05-15T08:56:00Z">
        <w:r w:rsidDel="009C41EC">
          <w:rPr>
            <w:noProof w:val="0"/>
            <w:lang w:eastAsia="de-DE"/>
          </w:rPr>
          <w:delText xml:space="preserve">            }</w:delText>
        </w:r>
      </w:del>
    </w:p>
    <w:p w14:paraId="30C42018" w14:textId="65173CBD" w:rsidR="003C6C3B" w:rsidDel="009C41EC" w:rsidRDefault="003C6C3B" w:rsidP="003C6C3B">
      <w:pPr>
        <w:pStyle w:val="PL"/>
        <w:rPr>
          <w:del w:id="488" w:author="Intel - SA5#130e" w:date="2020-05-15T08:56:00Z"/>
          <w:noProof w:val="0"/>
          <w:lang w:eastAsia="de-DE"/>
        </w:rPr>
      </w:pPr>
      <w:del w:id="489" w:author="Intel - SA5#130e" w:date="2020-05-15T08:56:00Z">
        <w:r w:rsidDel="009C41EC">
          <w:rPr>
            <w:noProof w:val="0"/>
            <w:lang w:eastAsia="de-DE"/>
          </w:rPr>
          <w:delText xml:space="preserve">          },</w:delText>
        </w:r>
      </w:del>
    </w:p>
    <w:p w14:paraId="6F100F8F" w14:textId="478216FF" w:rsidR="003C6C3B" w:rsidDel="009C41EC" w:rsidRDefault="003C6C3B" w:rsidP="003C6C3B">
      <w:pPr>
        <w:pStyle w:val="PL"/>
        <w:rPr>
          <w:del w:id="490" w:author="Intel - SA5#130e" w:date="2020-05-15T08:56:00Z"/>
          <w:noProof w:val="0"/>
          <w:lang w:eastAsia="de-DE"/>
        </w:rPr>
      </w:pPr>
      <w:del w:id="491" w:author="Intel - SA5#130e" w:date="2020-05-15T08:56:00Z">
        <w:r w:rsidDel="009C41EC">
          <w:rPr>
            <w:noProof w:val="0"/>
            <w:lang w:eastAsia="de-DE"/>
          </w:rPr>
          <w:delText xml:space="preserve">          "reportingMethod": {</w:delText>
        </w:r>
      </w:del>
    </w:p>
    <w:p w14:paraId="5631CECB" w14:textId="64B90389" w:rsidR="003C6C3B" w:rsidDel="009C41EC" w:rsidRDefault="003C6C3B" w:rsidP="003C6C3B">
      <w:pPr>
        <w:pStyle w:val="PL"/>
        <w:rPr>
          <w:del w:id="492" w:author="Intel - SA5#130e" w:date="2020-05-15T08:56:00Z"/>
          <w:noProof w:val="0"/>
          <w:lang w:eastAsia="de-DE"/>
        </w:rPr>
      </w:pPr>
      <w:del w:id="493" w:author="Intel - SA5#130e" w:date="2020-05-15T08:56:00Z">
        <w:r w:rsidDel="009C41EC">
          <w:rPr>
            <w:noProof w:val="0"/>
            <w:lang w:eastAsia="de-DE"/>
          </w:rPr>
          <w:delText xml:space="preserve">            "$ref": "#/components/schemas/reportingMethod-Type"</w:delText>
        </w:r>
      </w:del>
    </w:p>
    <w:p w14:paraId="4FD726AD" w14:textId="28C982E0" w:rsidR="003C6C3B" w:rsidDel="009C41EC" w:rsidRDefault="003C6C3B" w:rsidP="003C6C3B">
      <w:pPr>
        <w:pStyle w:val="PL"/>
        <w:rPr>
          <w:del w:id="494" w:author="Intel - SA5#130e" w:date="2020-05-15T08:56:00Z"/>
          <w:noProof w:val="0"/>
          <w:lang w:eastAsia="de-DE"/>
        </w:rPr>
      </w:pPr>
      <w:del w:id="495" w:author="Intel - SA5#130e" w:date="2020-05-15T08:56:00Z">
        <w:r w:rsidDel="009C41EC">
          <w:rPr>
            <w:noProof w:val="0"/>
            <w:lang w:eastAsia="de-DE"/>
          </w:rPr>
          <w:delText xml:space="preserve">          },</w:delText>
        </w:r>
      </w:del>
    </w:p>
    <w:p w14:paraId="0BF38807" w14:textId="6934FB9B" w:rsidR="003C6C3B" w:rsidDel="009C41EC" w:rsidRDefault="003C6C3B" w:rsidP="003C6C3B">
      <w:pPr>
        <w:pStyle w:val="PL"/>
        <w:rPr>
          <w:del w:id="496" w:author="Intel - SA5#130e" w:date="2020-05-15T08:56:00Z"/>
          <w:noProof w:val="0"/>
          <w:lang w:eastAsia="de-DE"/>
        </w:rPr>
      </w:pPr>
      <w:del w:id="497" w:author="Intel - SA5#130e" w:date="2020-05-15T08:56:00Z">
        <w:r w:rsidDel="009C41EC">
          <w:rPr>
            <w:noProof w:val="0"/>
            <w:lang w:eastAsia="de-DE"/>
          </w:rPr>
          <w:delText xml:space="preserve">          "granularityPeriod": {</w:delText>
        </w:r>
      </w:del>
    </w:p>
    <w:p w14:paraId="18B62B78" w14:textId="6E7638D5" w:rsidR="003C6C3B" w:rsidDel="009C41EC" w:rsidRDefault="003C6C3B" w:rsidP="003C6C3B">
      <w:pPr>
        <w:pStyle w:val="PL"/>
        <w:rPr>
          <w:del w:id="498" w:author="Intel - SA5#130e" w:date="2020-05-15T08:56:00Z"/>
          <w:noProof w:val="0"/>
          <w:lang w:eastAsia="de-DE"/>
        </w:rPr>
      </w:pPr>
      <w:del w:id="499" w:author="Intel - SA5#130e" w:date="2020-05-15T08:56:00Z">
        <w:r w:rsidDel="009C41EC">
          <w:rPr>
            <w:noProof w:val="0"/>
            <w:lang w:eastAsia="de-DE"/>
          </w:rPr>
          <w:delText xml:space="preserve">            "type": "integer"</w:delText>
        </w:r>
      </w:del>
    </w:p>
    <w:p w14:paraId="1FAE538B" w14:textId="486F45FB" w:rsidR="003C6C3B" w:rsidDel="009C41EC" w:rsidRDefault="003C6C3B" w:rsidP="003C6C3B">
      <w:pPr>
        <w:pStyle w:val="PL"/>
        <w:rPr>
          <w:del w:id="500" w:author="Intel - SA5#130e" w:date="2020-05-15T08:56:00Z"/>
          <w:noProof w:val="0"/>
          <w:lang w:eastAsia="de-DE"/>
        </w:rPr>
      </w:pPr>
      <w:del w:id="501" w:author="Intel - SA5#130e" w:date="2020-05-15T08:56:00Z">
        <w:r w:rsidDel="009C41EC">
          <w:rPr>
            <w:noProof w:val="0"/>
            <w:lang w:eastAsia="de-DE"/>
          </w:rPr>
          <w:delText xml:space="preserve">          },</w:delText>
        </w:r>
      </w:del>
    </w:p>
    <w:p w14:paraId="7DC7B0C4" w14:textId="6FDC78BC" w:rsidR="003C6C3B" w:rsidDel="009C41EC" w:rsidRDefault="003C6C3B" w:rsidP="003C6C3B">
      <w:pPr>
        <w:pStyle w:val="PL"/>
        <w:rPr>
          <w:del w:id="502" w:author="Intel - SA5#130e" w:date="2020-05-15T08:56:00Z"/>
          <w:noProof w:val="0"/>
          <w:lang w:eastAsia="de-DE"/>
        </w:rPr>
      </w:pPr>
      <w:del w:id="503" w:author="Intel - SA5#130e" w:date="2020-05-15T08:56:00Z">
        <w:r w:rsidDel="009C41EC">
          <w:rPr>
            <w:noProof w:val="0"/>
            <w:lang w:eastAsia="de-DE"/>
          </w:rPr>
          <w:delText xml:space="preserve">          "reportingPeriod": {</w:delText>
        </w:r>
      </w:del>
    </w:p>
    <w:p w14:paraId="70D55506" w14:textId="34C5660A" w:rsidR="003C6C3B" w:rsidDel="009C41EC" w:rsidRDefault="003C6C3B" w:rsidP="003C6C3B">
      <w:pPr>
        <w:pStyle w:val="PL"/>
        <w:rPr>
          <w:del w:id="504" w:author="Intel - SA5#130e" w:date="2020-05-15T08:56:00Z"/>
          <w:noProof w:val="0"/>
          <w:lang w:eastAsia="de-DE"/>
        </w:rPr>
      </w:pPr>
      <w:del w:id="505" w:author="Intel - SA5#130e" w:date="2020-05-15T08:56:00Z">
        <w:r w:rsidDel="009C41EC">
          <w:rPr>
            <w:noProof w:val="0"/>
            <w:lang w:eastAsia="de-DE"/>
          </w:rPr>
          <w:delText xml:space="preserve">            "type": "integer"</w:delText>
        </w:r>
      </w:del>
    </w:p>
    <w:p w14:paraId="432BB0E7" w14:textId="13E86A2C" w:rsidR="003C6C3B" w:rsidDel="009C41EC" w:rsidRDefault="003C6C3B" w:rsidP="003C6C3B">
      <w:pPr>
        <w:pStyle w:val="PL"/>
        <w:rPr>
          <w:del w:id="506" w:author="Intel - SA5#130e" w:date="2020-05-15T08:56:00Z"/>
          <w:noProof w:val="0"/>
          <w:lang w:eastAsia="de-DE"/>
        </w:rPr>
      </w:pPr>
      <w:del w:id="507" w:author="Intel - SA5#130e" w:date="2020-05-15T08:56:00Z">
        <w:r w:rsidDel="009C41EC">
          <w:rPr>
            <w:noProof w:val="0"/>
            <w:lang w:eastAsia="de-DE"/>
          </w:rPr>
          <w:delText xml:space="preserve">          },</w:delText>
        </w:r>
      </w:del>
    </w:p>
    <w:p w14:paraId="7E2E7325" w14:textId="563DD9F9" w:rsidR="003C6C3B" w:rsidDel="009C41EC" w:rsidRDefault="003C6C3B" w:rsidP="003C6C3B">
      <w:pPr>
        <w:pStyle w:val="PL"/>
        <w:rPr>
          <w:del w:id="508" w:author="Intel - SA5#130e" w:date="2020-05-15T08:56:00Z"/>
          <w:noProof w:val="0"/>
          <w:lang w:eastAsia="de-DE"/>
        </w:rPr>
      </w:pPr>
      <w:del w:id="509" w:author="Intel - SA5#130e" w:date="2020-05-15T08:56:00Z">
        <w:r w:rsidDel="009C41EC">
          <w:rPr>
            <w:noProof w:val="0"/>
            <w:lang w:eastAsia="de-DE"/>
          </w:rPr>
          <w:delText xml:space="preserve">          "startTime": {</w:delText>
        </w:r>
      </w:del>
    </w:p>
    <w:p w14:paraId="57043B7D" w14:textId="1DE003F2" w:rsidR="003C6C3B" w:rsidDel="009C41EC" w:rsidRDefault="003C6C3B" w:rsidP="003C6C3B">
      <w:pPr>
        <w:pStyle w:val="PL"/>
        <w:rPr>
          <w:del w:id="510" w:author="Intel - SA5#130e" w:date="2020-05-15T08:56:00Z"/>
          <w:noProof w:val="0"/>
          <w:lang w:eastAsia="de-DE"/>
        </w:rPr>
      </w:pPr>
      <w:del w:id="511" w:author="Intel - SA5#130e" w:date="2020-05-15T08:56:00Z">
        <w:r w:rsidDel="009C41EC">
          <w:rPr>
            <w:noProof w:val="0"/>
            <w:lang w:eastAsia="de-DE"/>
          </w:rPr>
          <w:delText xml:space="preserve">            "$ref": "#/components/schemas/dateTime-Type"</w:delText>
        </w:r>
      </w:del>
    </w:p>
    <w:p w14:paraId="586B1DB9" w14:textId="36041044" w:rsidR="003C6C3B" w:rsidDel="009C41EC" w:rsidRDefault="003C6C3B" w:rsidP="003C6C3B">
      <w:pPr>
        <w:pStyle w:val="PL"/>
        <w:rPr>
          <w:del w:id="512" w:author="Intel - SA5#130e" w:date="2020-05-15T08:56:00Z"/>
          <w:noProof w:val="0"/>
          <w:lang w:eastAsia="de-DE"/>
        </w:rPr>
      </w:pPr>
      <w:del w:id="513" w:author="Intel - SA5#130e" w:date="2020-05-15T08:56:00Z">
        <w:r w:rsidDel="009C41EC">
          <w:rPr>
            <w:noProof w:val="0"/>
            <w:lang w:eastAsia="de-DE"/>
          </w:rPr>
          <w:delText xml:space="preserve">          },</w:delText>
        </w:r>
      </w:del>
    </w:p>
    <w:p w14:paraId="206030F4" w14:textId="5FA35290" w:rsidR="003C6C3B" w:rsidDel="009C41EC" w:rsidRDefault="003C6C3B" w:rsidP="003C6C3B">
      <w:pPr>
        <w:pStyle w:val="PL"/>
        <w:rPr>
          <w:del w:id="514" w:author="Intel - SA5#130e" w:date="2020-05-15T08:56:00Z"/>
          <w:noProof w:val="0"/>
          <w:lang w:eastAsia="de-DE"/>
        </w:rPr>
      </w:pPr>
      <w:del w:id="515" w:author="Intel - SA5#130e" w:date="2020-05-15T08:56:00Z">
        <w:r w:rsidDel="009C41EC">
          <w:rPr>
            <w:noProof w:val="0"/>
            <w:lang w:eastAsia="de-DE"/>
          </w:rPr>
          <w:delText xml:space="preserve">          "stopTime": {</w:delText>
        </w:r>
      </w:del>
    </w:p>
    <w:p w14:paraId="2542C5F4" w14:textId="5092A256" w:rsidR="003C6C3B" w:rsidDel="009C41EC" w:rsidRDefault="003C6C3B" w:rsidP="003C6C3B">
      <w:pPr>
        <w:pStyle w:val="PL"/>
        <w:rPr>
          <w:del w:id="516" w:author="Intel - SA5#130e" w:date="2020-05-15T08:56:00Z"/>
          <w:noProof w:val="0"/>
          <w:lang w:eastAsia="de-DE"/>
        </w:rPr>
      </w:pPr>
      <w:del w:id="517" w:author="Intel - SA5#130e" w:date="2020-05-15T08:56:00Z">
        <w:r w:rsidDel="009C41EC">
          <w:rPr>
            <w:noProof w:val="0"/>
            <w:lang w:eastAsia="de-DE"/>
          </w:rPr>
          <w:delText xml:space="preserve">            "$ref": "#/components/schemas/dateTime-Type"</w:delText>
        </w:r>
      </w:del>
    </w:p>
    <w:p w14:paraId="0DB0D5CB" w14:textId="246A9343" w:rsidR="003C6C3B" w:rsidDel="009C41EC" w:rsidRDefault="003C6C3B" w:rsidP="003C6C3B">
      <w:pPr>
        <w:pStyle w:val="PL"/>
        <w:rPr>
          <w:del w:id="518" w:author="Intel - SA5#130e" w:date="2020-05-15T08:56:00Z"/>
          <w:noProof w:val="0"/>
          <w:lang w:eastAsia="de-DE"/>
        </w:rPr>
      </w:pPr>
      <w:del w:id="519" w:author="Intel - SA5#130e" w:date="2020-05-15T08:56:00Z">
        <w:r w:rsidDel="009C41EC">
          <w:rPr>
            <w:noProof w:val="0"/>
            <w:lang w:eastAsia="de-DE"/>
          </w:rPr>
          <w:delText xml:space="preserve">          },</w:delText>
        </w:r>
      </w:del>
    </w:p>
    <w:p w14:paraId="54069068" w14:textId="27A038E6" w:rsidR="003C6C3B" w:rsidDel="009C41EC" w:rsidRDefault="003C6C3B" w:rsidP="003C6C3B">
      <w:pPr>
        <w:pStyle w:val="PL"/>
        <w:rPr>
          <w:del w:id="520" w:author="Intel - SA5#130e" w:date="2020-05-15T08:56:00Z"/>
          <w:noProof w:val="0"/>
          <w:lang w:eastAsia="de-DE"/>
        </w:rPr>
      </w:pPr>
      <w:del w:id="521" w:author="Intel - SA5#130e" w:date="2020-05-15T08:56:00Z">
        <w:r w:rsidDel="009C41EC">
          <w:rPr>
            <w:noProof w:val="0"/>
            <w:lang w:eastAsia="de-DE"/>
          </w:rPr>
          <w:delText xml:space="preserve">          "schedule": {</w:delText>
        </w:r>
      </w:del>
    </w:p>
    <w:p w14:paraId="1ADEC072" w14:textId="2C659CAC" w:rsidR="003C6C3B" w:rsidDel="009C41EC" w:rsidRDefault="003C6C3B" w:rsidP="003C6C3B">
      <w:pPr>
        <w:pStyle w:val="PL"/>
        <w:rPr>
          <w:del w:id="522" w:author="Intel - SA5#130e" w:date="2020-05-15T08:56:00Z"/>
          <w:noProof w:val="0"/>
          <w:lang w:eastAsia="de-DE"/>
        </w:rPr>
      </w:pPr>
      <w:del w:id="523" w:author="Intel - SA5#130e" w:date="2020-05-15T08:56:00Z">
        <w:r w:rsidDel="009C41EC">
          <w:rPr>
            <w:noProof w:val="0"/>
            <w:lang w:eastAsia="de-DE"/>
          </w:rPr>
          <w:delText xml:space="preserve">            "$ref": "#/components/schemas/schedule-Type"</w:delText>
        </w:r>
      </w:del>
    </w:p>
    <w:p w14:paraId="6E89A702" w14:textId="51383206" w:rsidR="003C6C3B" w:rsidDel="009C41EC" w:rsidRDefault="003C6C3B" w:rsidP="003C6C3B">
      <w:pPr>
        <w:pStyle w:val="PL"/>
        <w:rPr>
          <w:del w:id="524" w:author="Intel - SA5#130e" w:date="2020-05-15T08:56:00Z"/>
          <w:noProof w:val="0"/>
          <w:lang w:eastAsia="de-DE"/>
        </w:rPr>
      </w:pPr>
      <w:del w:id="525" w:author="Intel - SA5#130e" w:date="2020-05-15T08:56:00Z">
        <w:r w:rsidDel="009C41EC">
          <w:rPr>
            <w:noProof w:val="0"/>
            <w:lang w:eastAsia="de-DE"/>
          </w:rPr>
          <w:delText xml:space="preserve">          },</w:delText>
        </w:r>
      </w:del>
    </w:p>
    <w:p w14:paraId="31D8F083" w14:textId="73E3EB37" w:rsidR="003C6C3B" w:rsidDel="009C41EC" w:rsidRDefault="003C6C3B" w:rsidP="003C6C3B">
      <w:pPr>
        <w:pStyle w:val="PL"/>
        <w:rPr>
          <w:del w:id="526" w:author="Intel - SA5#130e" w:date="2020-05-15T08:56:00Z"/>
          <w:noProof w:val="0"/>
          <w:lang w:eastAsia="de-DE"/>
        </w:rPr>
      </w:pPr>
      <w:del w:id="527" w:author="Intel - SA5#130e" w:date="2020-05-15T08:56:00Z">
        <w:r w:rsidDel="009C41EC">
          <w:rPr>
            <w:noProof w:val="0"/>
            <w:lang w:eastAsia="de-DE"/>
          </w:rPr>
          <w:delText xml:space="preserve">          "streamTarget": {</w:delText>
        </w:r>
      </w:del>
    </w:p>
    <w:p w14:paraId="6A8FA3EF" w14:textId="09C3916C" w:rsidR="003C6C3B" w:rsidDel="009C41EC" w:rsidRDefault="003C6C3B" w:rsidP="003C6C3B">
      <w:pPr>
        <w:pStyle w:val="PL"/>
        <w:rPr>
          <w:del w:id="528" w:author="Intel - SA5#130e" w:date="2020-05-15T08:56:00Z"/>
          <w:noProof w:val="0"/>
          <w:lang w:eastAsia="de-DE"/>
        </w:rPr>
      </w:pPr>
      <w:del w:id="529" w:author="Intel - SA5#130e" w:date="2020-05-15T08:56:00Z">
        <w:r w:rsidDel="009C41EC">
          <w:rPr>
            <w:noProof w:val="0"/>
            <w:lang w:eastAsia="de-DE"/>
          </w:rPr>
          <w:delText xml:space="preserve">            "type": "string"</w:delText>
        </w:r>
      </w:del>
    </w:p>
    <w:p w14:paraId="2390F991" w14:textId="2EAE9A34" w:rsidR="003C6C3B" w:rsidDel="009C41EC" w:rsidRDefault="003C6C3B" w:rsidP="003C6C3B">
      <w:pPr>
        <w:pStyle w:val="PL"/>
        <w:rPr>
          <w:del w:id="530" w:author="Intel - SA5#130e" w:date="2020-05-15T08:56:00Z"/>
          <w:noProof w:val="0"/>
          <w:lang w:eastAsia="de-DE"/>
        </w:rPr>
      </w:pPr>
      <w:del w:id="531" w:author="Intel - SA5#130e" w:date="2020-05-15T08:56:00Z">
        <w:r w:rsidDel="009C41EC">
          <w:rPr>
            <w:noProof w:val="0"/>
            <w:lang w:eastAsia="de-DE"/>
          </w:rPr>
          <w:delText xml:space="preserve">          },</w:delText>
        </w:r>
      </w:del>
    </w:p>
    <w:p w14:paraId="0BC2FF2E" w14:textId="7A6283E3" w:rsidR="003C6C3B" w:rsidDel="009C41EC" w:rsidRDefault="003C6C3B" w:rsidP="003C6C3B">
      <w:pPr>
        <w:pStyle w:val="PL"/>
        <w:rPr>
          <w:del w:id="532" w:author="Intel - SA5#130e" w:date="2020-05-15T08:56:00Z"/>
          <w:noProof w:val="0"/>
          <w:lang w:eastAsia="de-DE"/>
        </w:rPr>
      </w:pPr>
      <w:del w:id="533" w:author="Intel - SA5#130e" w:date="2020-05-15T08:56:00Z">
        <w:r w:rsidDel="009C41EC">
          <w:rPr>
            <w:noProof w:val="0"/>
            <w:lang w:eastAsia="de-DE"/>
          </w:rPr>
          <w:delText xml:space="preserve">          "priority": {</w:delText>
        </w:r>
      </w:del>
    </w:p>
    <w:p w14:paraId="52C43079" w14:textId="352F7BDC" w:rsidR="003C6C3B" w:rsidDel="009C41EC" w:rsidRDefault="003C6C3B" w:rsidP="003C6C3B">
      <w:pPr>
        <w:pStyle w:val="PL"/>
        <w:rPr>
          <w:del w:id="534" w:author="Intel - SA5#130e" w:date="2020-05-15T08:56:00Z"/>
          <w:noProof w:val="0"/>
          <w:lang w:eastAsia="de-DE"/>
        </w:rPr>
      </w:pPr>
      <w:del w:id="535" w:author="Intel - SA5#130e" w:date="2020-05-15T08:56:00Z">
        <w:r w:rsidDel="009C41EC">
          <w:rPr>
            <w:noProof w:val="0"/>
            <w:lang w:eastAsia="de-DE"/>
          </w:rPr>
          <w:delText xml:space="preserve">            "$ref": "#/components/schemas/priority-Type"</w:delText>
        </w:r>
      </w:del>
    </w:p>
    <w:p w14:paraId="4B84649A" w14:textId="79AF7D29" w:rsidR="003C6C3B" w:rsidDel="009C41EC" w:rsidRDefault="003C6C3B" w:rsidP="003C6C3B">
      <w:pPr>
        <w:pStyle w:val="PL"/>
        <w:rPr>
          <w:del w:id="536" w:author="Intel - SA5#130e" w:date="2020-05-15T08:56:00Z"/>
          <w:noProof w:val="0"/>
          <w:lang w:eastAsia="de-DE"/>
        </w:rPr>
      </w:pPr>
      <w:del w:id="537" w:author="Intel - SA5#130e" w:date="2020-05-15T08:56:00Z">
        <w:r w:rsidDel="009C41EC">
          <w:rPr>
            <w:noProof w:val="0"/>
            <w:lang w:eastAsia="de-DE"/>
          </w:rPr>
          <w:delText xml:space="preserve">          },</w:delText>
        </w:r>
      </w:del>
    </w:p>
    <w:p w14:paraId="31144F33" w14:textId="25F9C261" w:rsidR="003C6C3B" w:rsidDel="009C41EC" w:rsidRDefault="003C6C3B" w:rsidP="003C6C3B">
      <w:pPr>
        <w:pStyle w:val="PL"/>
        <w:rPr>
          <w:del w:id="538" w:author="Intel - SA5#130e" w:date="2020-05-15T08:56:00Z"/>
          <w:noProof w:val="0"/>
          <w:lang w:eastAsia="de-DE"/>
        </w:rPr>
      </w:pPr>
      <w:del w:id="539" w:author="Intel - SA5#130e" w:date="2020-05-15T08:56:00Z">
        <w:r w:rsidDel="009C41EC">
          <w:rPr>
            <w:noProof w:val="0"/>
            <w:lang w:eastAsia="de-DE"/>
          </w:rPr>
          <w:delText xml:space="preserve">          "reliability": {</w:delText>
        </w:r>
      </w:del>
    </w:p>
    <w:p w14:paraId="732F168A" w14:textId="79A2CD6A" w:rsidR="003C6C3B" w:rsidDel="009C41EC" w:rsidRDefault="003C6C3B" w:rsidP="003C6C3B">
      <w:pPr>
        <w:pStyle w:val="PL"/>
        <w:rPr>
          <w:del w:id="540" w:author="Intel - SA5#130e" w:date="2020-05-15T08:56:00Z"/>
          <w:noProof w:val="0"/>
          <w:lang w:eastAsia="de-DE"/>
        </w:rPr>
      </w:pPr>
      <w:del w:id="541" w:author="Intel - SA5#130e" w:date="2020-05-15T08:56:00Z">
        <w:r w:rsidDel="009C41EC">
          <w:rPr>
            <w:noProof w:val="0"/>
            <w:lang w:eastAsia="de-DE"/>
          </w:rPr>
          <w:delText xml:space="preserve">            "type": "string"</w:delText>
        </w:r>
      </w:del>
    </w:p>
    <w:p w14:paraId="7080A31E" w14:textId="75AF54F7" w:rsidR="003C6C3B" w:rsidDel="009C41EC" w:rsidRDefault="003C6C3B" w:rsidP="003C6C3B">
      <w:pPr>
        <w:pStyle w:val="PL"/>
        <w:rPr>
          <w:del w:id="542" w:author="Intel - SA5#130e" w:date="2020-05-15T08:56:00Z"/>
          <w:noProof w:val="0"/>
          <w:lang w:eastAsia="de-DE"/>
        </w:rPr>
      </w:pPr>
      <w:del w:id="543" w:author="Intel - SA5#130e" w:date="2020-05-15T08:56:00Z">
        <w:r w:rsidDel="009C41EC">
          <w:rPr>
            <w:noProof w:val="0"/>
            <w:lang w:eastAsia="de-DE"/>
          </w:rPr>
          <w:lastRenderedPageBreak/>
          <w:delText xml:space="preserve">          }</w:delText>
        </w:r>
      </w:del>
    </w:p>
    <w:p w14:paraId="11FEA0D3" w14:textId="625B7280" w:rsidR="003C6C3B" w:rsidDel="009C41EC" w:rsidRDefault="003C6C3B" w:rsidP="003C6C3B">
      <w:pPr>
        <w:pStyle w:val="PL"/>
        <w:rPr>
          <w:del w:id="544" w:author="Intel - SA5#130e" w:date="2020-05-15T08:56:00Z"/>
          <w:noProof w:val="0"/>
          <w:lang w:eastAsia="de-DE"/>
        </w:rPr>
      </w:pPr>
      <w:del w:id="545" w:author="Intel - SA5#130e" w:date="2020-05-15T08:56:00Z">
        <w:r w:rsidDel="009C41EC">
          <w:rPr>
            <w:noProof w:val="0"/>
            <w:lang w:eastAsia="de-DE"/>
          </w:rPr>
          <w:delText xml:space="preserve">        }</w:delText>
        </w:r>
      </w:del>
    </w:p>
    <w:p w14:paraId="706C79EB" w14:textId="6944928E" w:rsidR="003C6C3B" w:rsidDel="009C41EC" w:rsidRDefault="003C6C3B" w:rsidP="003C6C3B">
      <w:pPr>
        <w:pStyle w:val="PL"/>
        <w:rPr>
          <w:del w:id="546" w:author="Intel - SA5#130e" w:date="2020-05-15T08:56:00Z"/>
          <w:noProof w:val="0"/>
          <w:lang w:eastAsia="de-DE"/>
        </w:rPr>
      </w:pPr>
      <w:del w:id="547" w:author="Intel - SA5#130e" w:date="2020-05-15T08:56:00Z">
        <w:r w:rsidDel="009C41EC">
          <w:rPr>
            <w:noProof w:val="0"/>
            <w:lang w:eastAsia="de-DE"/>
          </w:rPr>
          <w:delText xml:space="preserve">      },</w:delText>
        </w:r>
      </w:del>
    </w:p>
    <w:p w14:paraId="0C8E2037" w14:textId="06B74DAC" w:rsidR="003C6C3B" w:rsidDel="009C41EC" w:rsidRDefault="003C6C3B" w:rsidP="003C6C3B">
      <w:pPr>
        <w:pStyle w:val="PL"/>
        <w:rPr>
          <w:del w:id="548" w:author="Intel - SA5#130e" w:date="2020-05-15T08:56:00Z"/>
          <w:noProof w:val="0"/>
          <w:lang w:eastAsia="de-DE"/>
        </w:rPr>
      </w:pPr>
      <w:del w:id="549" w:author="Intel - SA5#130e" w:date="2020-05-15T08:56:00Z">
        <w:r w:rsidDel="009C41EC">
          <w:rPr>
            <w:noProof w:val="0"/>
            <w:lang w:eastAsia="de-DE"/>
          </w:rPr>
          <w:delText xml:space="preserve">      "measJobCreation-ResponseType": {</w:delText>
        </w:r>
      </w:del>
    </w:p>
    <w:p w14:paraId="43768A90" w14:textId="412B6B2B" w:rsidR="003C6C3B" w:rsidDel="009C41EC" w:rsidRDefault="003C6C3B" w:rsidP="003C6C3B">
      <w:pPr>
        <w:pStyle w:val="PL"/>
        <w:rPr>
          <w:del w:id="550" w:author="Intel - SA5#130e" w:date="2020-05-15T08:56:00Z"/>
          <w:noProof w:val="0"/>
          <w:lang w:eastAsia="de-DE"/>
        </w:rPr>
      </w:pPr>
      <w:del w:id="551" w:author="Intel - SA5#130e" w:date="2020-05-15T08:56:00Z">
        <w:r w:rsidDel="009C41EC">
          <w:rPr>
            <w:noProof w:val="0"/>
            <w:lang w:eastAsia="de-DE"/>
          </w:rPr>
          <w:delText xml:space="preserve">        "type": "object",</w:delText>
        </w:r>
      </w:del>
    </w:p>
    <w:p w14:paraId="35AE9313" w14:textId="39BB267D" w:rsidR="003C6C3B" w:rsidDel="009C41EC" w:rsidRDefault="003C6C3B" w:rsidP="003C6C3B">
      <w:pPr>
        <w:pStyle w:val="PL"/>
        <w:rPr>
          <w:del w:id="552" w:author="Intel - SA5#130e" w:date="2020-05-15T08:56:00Z"/>
          <w:noProof w:val="0"/>
          <w:lang w:eastAsia="de-DE"/>
        </w:rPr>
      </w:pPr>
      <w:del w:id="553" w:author="Intel - SA5#130e" w:date="2020-05-15T08:56:00Z">
        <w:r w:rsidDel="009C41EC">
          <w:rPr>
            <w:noProof w:val="0"/>
            <w:lang w:eastAsia="de-DE"/>
          </w:rPr>
          <w:delText xml:space="preserve">        "properties": {</w:delText>
        </w:r>
      </w:del>
    </w:p>
    <w:p w14:paraId="054D14CD" w14:textId="17DBF214" w:rsidR="003C6C3B" w:rsidDel="009C41EC" w:rsidRDefault="003C6C3B" w:rsidP="003C6C3B">
      <w:pPr>
        <w:pStyle w:val="PL"/>
        <w:rPr>
          <w:del w:id="554" w:author="Intel - SA5#130e" w:date="2020-05-15T08:56:00Z"/>
          <w:noProof w:val="0"/>
          <w:lang w:eastAsia="de-DE"/>
        </w:rPr>
      </w:pPr>
      <w:del w:id="555" w:author="Intel - SA5#130e" w:date="2020-05-15T08:56:00Z">
        <w:r w:rsidDel="009C41EC">
          <w:rPr>
            <w:noProof w:val="0"/>
            <w:lang w:eastAsia="de-DE"/>
          </w:rPr>
          <w:delText xml:space="preserve">          "unsupportedList": {</w:delText>
        </w:r>
      </w:del>
    </w:p>
    <w:p w14:paraId="7923A83A" w14:textId="7272965C" w:rsidR="003C6C3B" w:rsidDel="009C41EC" w:rsidRDefault="003C6C3B" w:rsidP="003C6C3B">
      <w:pPr>
        <w:pStyle w:val="PL"/>
        <w:rPr>
          <w:del w:id="556" w:author="Intel - SA5#130e" w:date="2020-05-15T08:56:00Z"/>
          <w:noProof w:val="0"/>
          <w:lang w:eastAsia="de-DE"/>
        </w:rPr>
      </w:pPr>
      <w:del w:id="557" w:author="Intel - SA5#130e" w:date="2020-05-15T08:56:00Z">
        <w:r w:rsidDel="009C41EC">
          <w:rPr>
            <w:noProof w:val="0"/>
            <w:lang w:eastAsia="de-DE"/>
          </w:rPr>
          <w:delText xml:space="preserve">            "type": "array",</w:delText>
        </w:r>
      </w:del>
    </w:p>
    <w:p w14:paraId="67F9BC45" w14:textId="30FF4CB8" w:rsidR="003C6C3B" w:rsidDel="009C41EC" w:rsidRDefault="003C6C3B" w:rsidP="003C6C3B">
      <w:pPr>
        <w:pStyle w:val="PL"/>
        <w:rPr>
          <w:del w:id="558" w:author="Intel - SA5#130e" w:date="2020-05-15T08:56:00Z"/>
          <w:noProof w:val="0"/>
          <w:lang w:eastAsia="de-DE"/>
        </w:rPr>
      </w:pPr>
      <w:del w:id="559" w:author="Intel - SA5#130e" w:date="2020-05-15T08:56:00Z">
        <w:r w:rsidDel="009C41EC">
          <w:rPr>
            <w:noProof w:val="0"/>
            <w:lang w:eastAsia="de-DE"/>
          </w:rPr>
          <w:delText xml:space="preserve">            "items": {</w:delText>
        </w:r>
      </w:del>
    </w:p>
    <w:p w14:paraId="72B87F00" w14:textId="6094AD9E" w:rsidR="003C6C3B" w:rsidDel="009C41EC" w:rsidRDefault="003C6C3B" w:rsidP="003C6C3B">
      <w:pPr>
        <w:pStyle w:val="PL"/>
        <w:rPr>
          <w:del w:id="560" w:author="Intel - SA5#130e" w:date="2020-05-15T08:56:00Z"/>
          <w:noProof w:val="0"/>
          <w:lang w:eastAsia="de-DE"/>
        </w:rPr>
      </w:pPr>
      <w:del w:id="561" w:author="Intel - SA5#130e" w:date="2020-05-15T08:56:00Z">
        <w:r w:rsidDel="009C41EC">
          <w:rPr>
            <w:noProof w:val="0"/>
            <w:lang w:eastAsia="de-DE"/>
          </w:rPr>
          <w:delText xml:space="preserve">              "$ref": "#/components/schemas/unsupportedMeas-Type"</w:delText>
        </w:r>
      </w:del>
    </w:p>
    <w:p w14:paraId="2AED1E55" w14:textId="42D56123" w:rsidR="003C6C3B" w:rsidDel="009C41EC" w:rsidRDefault="003C6C3B" w:rsidP="003C6C3B">
      <w:pPr>
        <w:pStyle w:val="PL"/>
        <w:rPr>
          <w:del w:id="562" w:author="Intel - SA5#130e" w:date="2020-05-15T08:56:00Z"/>
          <w:noProof w:val="0"/>
          <w:lang w:eastAsia="de-DE"/>
        </w:rPr>
      </w:pPr>
      <w:del w:id="563" w:author="Intel - SA5#130e" w:date="2020-05-15T08:56:00Z">
        <w:r w:rsidDel="009C41EC">
          <w:rPr>
            <w:noProof w:val="0"/>
            <w:lang w:eastAsia="de-DE"/>
          </w:rPr>
          <w:delText xml:space="preserve">            }</w:delText>
        </w:r>
      </w:del>
    </w:p>
    <w:p w14:paraId="65B17C1E" w14:textId="0EFC5449" w:rsidR="003C6C3B" w:rsidDel="009C41EC" w:rsidRDefault="003C6C3B" w:rsidP="003C6C3B">
      <w:pPr>
        <w:pStyle w:val="PL"/>
        <w:rPr>
          <w:del w:id="564" w:author="Intel - SA5#130e" w:date="2020-05-15T08:56:00Z"/>
          <w:noProof w:val="0"/>
          <w:lang w:eastAsia="de-DE"/>
        </w:rPr>
      </w:pPr>
      <w:del w:id="565" w:author="Intel - SA5#130e" w:date="2020-05-15T08:56:00Z">
        <w:r w:rsidDel="009C41EC">
          <w:rPr>
            <w:noProof w:val="0"/>
            <w:lang w:eastAsia="de-DE"/>
          </w:rPr>
          <w:delText xml:space="preserve">          }</w:delText>
        </w:r>
      </w:del>
    </w:p>
    <w:p w14:paraId="64F3718C" w14:textId="013A1C76" w:rsidR="003C6C3B" w:rsidDel="009C41EC" w:rsidRDefault="003C6C3B" w:rsidP="003C6C3B">
      <w:pPr>
        <w:pStyle w:val="PL"/>
        <w:rPr>
          <w:del w:id="566" w:author="Intel - SA5#130e" w:date="2020-05-15T08:56:00Z"/>
          <w:noProof w:val="0"/>
          <w:lang w:eastAsia="de-DE"/>
        </w:rPr>
      </w:pPr>
      <w:del w:id="567" w:author="Intel - SA5#130e" w:date="2020-05-15T08:56:00Z">
        <w:r w:rsidDel="009C41EC">
          <w:rPr>
            <w:noProof w:val="0"/>
            <w:lang w:eastAsia="de-DE"/>
          </w:rPr>
          <w:delText xml:space="preserve">        }</w:delText>
        </w:r>
      </w:del>
    </w:p>
    <w:p w14:paraId="6A580237" w14:textId="2D62873A" w:rsidR="003C6C3B" w:rsidDel="009C41EC" w:rsidRDefault="003C6C3B" w:rsidP="003C6C3B">
      <w:pPr>
        <w:pStyle w:val="PL"/>
        <w:rPr>
          <w:del w:id="568" w:author="Intel - SA5#130e" w:date="2020-05-15T08:56:00Z"/>
          <w:noProof w:val="0"/>
          <w:lang w:eastAsia="de-DE"/>
        </w:rPr>
      </w:pPr>
      <w:del w:id="569" w:author="Intel - SA5#130e" w:date="2020-05-15T08:56:00Z">
        <w:r w:rsidDel="009C41EC">
          <w:rPr>
            <w:noProof w:val="0"/>
            <w:lang w:eastAsia="de-DE"/>
          </w:rPr>
          <w:delText xml:space="preserve">      },</w:delText>
        </w:r>
      </w:del>
    </w:p>
    <w:p w14:paraId="4D59E992" w14:textId="37EA83EE" w:rsidR="003C6C3B" w:rsidDel="009C41EC" w:rsidRDefault="003C6C3B" w:rsidP="003C6C3B">
      <w:pPr>
        <w:pStyle w:val="PL"/>
        <w:rPr>
          <w:del w:id="570" w:author="Intel - SA5#130e" w:date="2020-05-15T08:56:00Z"/>
          <w:noProof w:val="0"/>
          <w:lang w:eastAsia="de-DE"/>
        </w:rPr>
      </w:pPr>
      <w:del w:id="571" w:author="Intel - SA5#130e" w:date="2020-05-15T08:56:00Z">
        <w:r w:rsidDel="009C41EC">
          <w:rPr>
            <w:noProof w:val="0"/>
            <w:lang w:eastAsia="de-DE"/>
          </w:rPr>
          <w:delText xml:space="preserve">      "measJobsRetrieval-ResponseType": {</w:delText>
        </w:r>
      </w:del>
    </w:p>
    <w:p w14:paraId="0D626DF8" w14:textId="35970EC5" w:rsidR="003C6C3B" w:rsidDel="009C41EC" w:rsidRDefault="003C6C3B" w:rsidP="003C6C3B">
      <w:pPr>
        <w:pStyle w:val="PL"/>
        <w:rPr>
          <w:del w:id="572" w:author="Intel - SA5#130e" w:date="2020-05-15T08:56:00Z"/>
          <w:noProof w:val="0"/>
          <w:lang w:eastAsia="de-DE"/>
        </w:rPr>
      </w:pPr>
      <w:del w:id="573" w:author="Intel - SA5#130e" w:date="2020-05-15T08:56:00Z">
        <w:r w:rsidDel="009C41EC">
          <w:rPr>
            <w:noProof w:val="0"/>
            <w:lang w:eastAsia="de-DE"/>
          </w:rPr>
          <w:delText xml:space="preserve">        "type": "object",</w:delText>
        </w:r>
      </w:del>
    </w:p>
    <w:p w14:paraId="1421741A" w14:textId="4CECFB13" w:rsidR="003C6C3B" w:rsidDel="009C41EC" w:rsidRDefault="003C6C3B" w:rsidP="003C6C3B">
      <w:pPr>
        <w:pStyle w:val="PL"/>
        <w:rPr>
          <w:del w:id="574" w:author="Intel - SA5#130e" w:date="2020-05-15T08:56:00Z"/>
          <w:noProof w:val="0"/>
          <w:lang w:eastAsia="de-DE"/>
        </w:rPr>
      </w:pPr>
      <w:del w:id="575" w:author="Intel - SA5#130e" w:date="2020-05-15T08:56:00Z">
        <w:r w:rsidDel="009C41EC">
          <w:rPr>
            <w:noProof w:val="0"/>
            <w:lang w:eastAsia="de-DE"/>
          </w:rPr>
          <w:delText xml:space="preserve">        "properties": {</w:delText>
        </w:r>
      </w:del>
    </w:p>
    <w:p w14:paraId="626FB4FA" w14:textId="674F692C" w:rsidR="003C6C3B" w:rsidDel="009C41EC" w:rsidRDefault="003C6C3B" w:rsidP="003C6C3B">
      <w:pPr>
        <w:pStyle w:val="PL"/>
        <w:rPr>
          <w:del w:id="576" w:author="Intel - SA5#130e" w:date="2020-05-15T08:56:00Z"/>
          <w:noProof w:val="0"/>
          <w:lang w:eastAsia="de-DE"/>
        </w:rPr>
      </w:pPr>
      <w:del w:id="577" w:author="Intel - SA5#130e" w:date="2020-05-15T08:56:00Z">
        <w:r w:rsidDel="009C41EC">
          <w:rPr>
            <w:noProof w:val="0"/>
            <w:lang w:eastAsia="de-DE"/>
          </w:rPr>
          <w:delText xml:space="preserve">          "jobInfoList": {</w:delText>
        </w:r>
      </w:del>
    </w:p>
    <w:p w14:paraId="727EC91D" w14:textId="6C82AF3F" w:rsidR="003C6C3B" w:rsidDel="009C41EC" w:rsidRDefault="003C6C3B" w:rsidP="003C6C3B">
      <w:pPr>
        <w:pStyle w:val="PL"/>
        <w:rPr>
          <w:del w:id="578" w:author="Intel - SA5#130e" w:date="2020-05-15T08:56:00Z"/>
          <w:noProof w:val="0"/>
          <w:lang w:eastAsia="de-DE"/>
        </w:rPr>
      </w:pPr>
      <w:del w:id="579" w:author="Intel - SA5#130e" w:date="2020-05-15T08:56:00Z">
        <w:r w:rsidDel="009C41EC">
          <w:rPr>
            <w:noProof w:val="0"/>
            <w:lang w:eastAsia="de-DE"/>
          </w:rPr>
          <w:delText xml:space="preserve">            "type": "array",</w:delText>
        </w:r>
      </w:del>
    </w:p>
    <w:p w14:paraId="04F645C4" w14:textId="61A627E5" w:rsidR="003C6C3B" w:rsidDel="009C41EC" w:rsidRDefault="003C6C3B" w:rsidP="003C6C3B">
      <w:pPr>
        <w:pStyle w:val="PL"/>
        <w:rPr>
          <w:del w:id="580" w:author="Intel - SA5#130e" w:date="2020-05-15T08:56:00Z"/>
          <w:noProof w:val="0"/>
          <w:lang w:eastAsia="de-DE"/>
        </w:rPr>
      </w:pPr>
      <w:del w:id="581" w:author="Intel - SA5#130e" w:date="2020-05-15T08:56:00Z">
        <w:r w:rsidDel="009C41EC">
          <w:rPr>
            <w:noProof w:val="0"/>
            <w:lang w:eastAsia="de-DE"/>
          </w:rPr>
          <w:delText xml:space="preserve">            "items": {</w:delText>
        </w:r>
      </w:del>
    </w:p>
    <w:p w14:paraId="76DF16CA" w14:textId="6FEE27BB" w:rsidR="003C6C3B" w:rsidDel="009C41EC" w:rsidRDefault="003C6C3B" w:rsidP="003C6C3B">
      <w:pPr>
        <w:pStyle w:val="PL"/>
        <w:rPr>
          <w:del w:id="582" w:author="Intel - SA5#130e" w:date="2020-05-15T08:56:00Z"/>
          <w:noProof w:val="0"/>
          <w:lang w:eastAsia="de-DE"/>
        </w:rPr>
      </w:pPr>
      <w:del w:id="583" w:author="Intel - SA5#130e" w:date="2020-05-15T08:56:00Z">
        <w:r w:rsidDel="009C41EC">
          <w:rPr>
            <w:noProof w:val="0"/>
            <w:lang w:eastAsia="de-DE"/>
          </w:rPr>
          <w:delText xml:space="preserve">              "$ref": "#/components/schemas/measJobInfo-ResourceType"</w:delText>
        </w:r>
      </w:del>
    </w:p>
    <w:p w14:paraId="677A3220" w14:textId="1E773569" w:rsidR="003C6C3B" w:rsidDel="009C41EC" w:rsidRDefault="003C6C3B" w:rsidP="003C6C3B">
      <w:pPr>
        <w:pStyle w:val="PL"/>
        <w:rPr>
          <w:del w:id="584" w:author="Intel - SA5#130e" w:date="2020-05-15T08:56:00Z"/>
          <w:noProof w:val="0"/>
          <w:lang w:eastAsia="de-DE"/>
        </w:rPr>
      </w:pPr>
      <w:del w:id="585" w:author="Intel - SA5#130e" w:date="2020-05-15T08:56:00Z">
        <w:r w:rsidDel="009C41EC">
          <w:rPr>
            <w:noProof w:val="0"/>
            <w:lang w:eastAsia="de-DE"/>
          </w:rPr>
          <w:delText xml:space="preserve">            }</w:delText>
        </w:r>
      </w:del>
    </w:p>
    <w:p w14:paraId="55E1E172" w14:textId="5E48B603" w:rsidR="003C6C3B" w:rsidDel="009C41EC" w:rsidRDefault="003C6C3B" w:rsidP="003C6C3B">
      <w:pPr>
        <w:pStyle w:val="PL"/>
        <w:rPr>
          <w:del w:id="586" w:author="Intel - SA5#130e" w:date="2020-05-15T08:56:00Z"/>
          <w:noProof w:val="0"/>
          <w:lang w:eastAsia="de-DE"/>
        </w:rPr>
      </w:pPr>
      <w:del w:id="587" w:author="Intel - SA5#130e" w:date="2020-05-15T08:56:00Z">
        <w:r w:rsidDel="009C41EC">
          <w:rPr>
            <w:noProof w:val="0"/>
            <w:lang w:eastAsia="de-DE"/>
          </w:rPr>
          <w:delText xml:space="preserve">          }</w:delText>
        </w:r>
      </w:del>
    </w:p>
    <w:p w14:paraId="5592BADD" w14:textId="267B8C20" w:rsidR="003C6C3B" w:rsidDel="009C41EC" w:rsidRDefault="003C6C3B" w:rsidP="003C6C3B">
      <w:pPr>
        <w:pStyle w:val="PL"/>
        <w:rPr>
          <w:del w:id="588" w:author="Intel - SA5#130e" w:date="2020-05-15T08:56:00Z"/>
          <w:noProof w:val="0"/>
          <w:lang w:eastAsia="de-DE"/>
        </w:rPr>
      </w:pPr>
      <w:del w:id="589" w:author="Intel - SA5#130e" w:date="2020-05-15T08:56:00Z">
        <w:r w:rsidDel="009C41EC">
          <w:rPr>
            <w:noProof w:val="0"/>
            <w:lang w:eastAsia="de-DE"/>
          </w:rPr>
          <w:delText xml:space="preserve">        }</w:delText>
        </w:r>
      </w:del>
    </w:p>
    <w:p w14:paraId="79179210" w14:textId="6CBB64D7" w:rsidR="003C6C3B" w:rsidDel="009C41EC" w:rsidRDefault="003C6C3B" w:rsidP="003C6C3B">
      <w:pPr>
        <w:pStyle w:val="PL"/>
        <w:rPr>
          <w:del w:id="590" w:author="Intel - SA5#130e" w:date="2020-05-15T08:56:00Z"/>
          <w:noProof w:val="0"/>
          <w:lang w:eastAsia="de-DE"/>
        </w:rPr>
      </w:pPr>
      <w:del w:id="591" w:author="Intel - SA5#130e" w:date="2020-05-15T08:56:00Z">
        <w:r w:rsidDel="009C41EC">
          <w:rPr>
            <w:noProof w:val="0"/>
            <w:lang w:eastAsia="de-DE"/>
          </w:rPr>
          <w:delText xml:space="preserve">      },</w:delText>
        </w:r>
      </w:del>
    </w:p>
    <w:p w14:paraId="184B7197" w14:textId="6C18754D" w:rsidR="003C6C3B" w:rsidDel="009C41EC" w:rsidRDefault="003C6C3B" w:rsidP="003C6C3B">
      <w:pPr>
        <w:pStyle w:val="PL"/>
        <w:rPr>
          <w:del w:id="592" w:author="Intel - SA5#130e" w:date="2020-05-15T08:56:00Z"/>
          <w:noProof w:val="0"/>
          <w:lang w:eastAsia="de-DE"/>
        </w:rPr>
      </w:pPr>
      <w:del w:id="593" w:author="Intel - SA5#130e" w:date="2020-05-15T08:56:00Z">
        <w:r w:rsidDel="009C41EC">
          <w:rPr>
            <w:noProof w:val="0"/>
            <w:lang w:eastAsia="de-DE"/>
          </w:rPr>
          <w:delText xml:space="preserve">      "error-ResponseType": {</w:delText>
        </w:r>
      </w:del>
    </w:p>
    <w:p w14:paraId="21517869" w14:textId="1633BE48" w:rsidR="003C6C3B" w:rsidDel="009C41EC" w:rsidRDefault="003C6C3B" w:rsidP="003C6C3B">
      <w:pPr>
        <w:pStyle w:val="PL"/>
        <w:rPr>
          <w:del w:id="594" w:author="Intel - SA5#130e" w:date="2020-05-15T08:56:00Z"/>
          <w:noProof w:val="0"/>
          <w:lang w:eastAsia="de-DE"/>
        </w:rPr>
      </w:pPr>
      <w:del w:id="595" w:author="Intel - SA5#130e" w:date="2020-05-15T08:56:00Z">
        <w:r w:rsidDel="009C41EC">
          <w:rPr>
            <w:noProof w:val="0"/>
            <w:lang w:eastAsia="de-DE"/>
          </w:rPr>
          <w:delText xml:space="preserve">        "type": "object",</w:delText>
        </w:r>
      </w:del>
    </w:p>
    <w:p w14:paraId="4D8523B8" w14:textId="56F5E36C" w:rsidR="003C6C3B" w:rsidDel="009C41EC" w:rsidRDefault="003C6C3B" w:rsidP="003C6C3B">
      <w:pPr>
        <w:pStyle w:val="PL"/>
        <w:rPr>
          <w:del w:id="596" w:author="Intel - SA5#130e" w:date="2020-05-15T08:56:00Z"/>
          <w:noProof w:val="0"/>
          <w:lang w:eastAsia="de-DE"/>
        </w:rPr>
      </w:pPr>
      <w:del w:id="597" w:author="Intel - SA5#130e" w:date="2020-05-15T08:56:00Z">
        <w:r w:rsidDel="009C41EC">
          <w:rPr>
            <w:noProof w:val="0"/>
            <w:lang w:eastAsia="de-DE"/>
          </w:rPr>
          <w:delText xml:space="preserve">        "properties": {</w:delText>
        </w:r>
      </w:del>
    </w:p>
    <w:p w14:paraId="07B81FF1" w14:textId="32228DC9" w:rsidR="003C6C3B" w:rsidDel="009C41EC" w:rsidRDefault="003C6C3B" w:rsidP="003C6C3B">
      <w:pPr>
        <w:pStyle w:val="PL"/>
        <w:rPr>
          <w:del w:id="598" w:author="Intel - SA5#130e" w:date="2020-05-15T08:56:00Z"/>
          <w:noProof w:val="0"/>
          <w:lang w:eastAsia="de-DE"/>
        </w:rPr>
      </w:pPr>
      <w:del w:id="599" w:author="Intel - SA5#130e" w:date="2020-05-15T08:56:00Z">
        <w:r w:rsidDel="009C41EC">
          <w:rPr>
            <w:noProof w:val="0"/>
            <w:lang w:eastAsia="de-DE"/>
          </w:rPr>
          <w:delText xml:space="preserve">          "error": {</w:delText>
        </w:r>
      </w:del>
    </w:p>
    <w:p w14:paraId="3DAE08B6" w14:textId="6CFBD4C8" w:rsidR="003C6C3B" w:rsidDel="009C41EC" w:rsidRDefault="003C6C3B" w:rsidP="003C6C3B">
      <w:pPr>
        <w:pStyle w:val="PL"/>
        <w:rPr>
          <w:del w:id="600" w:author="Intel - SA5#130e" w:date="2020-05-15T08:56:00Z"/>
          <w:noProof w:val="0"/>
          <w:lang w:eastAsia="de-DE"/>
        </w:rPr>
      </w:pPr>
      <w:del w:id="601" w:author="Intel - SA5#130e" w:date="2020-05-15T08:56:00Z">
        <w:r w:rsidDel="009C41EC">
          <w:rPr>
            <w:noProof w:val="0"/>
            <w:lang w:eastAsia="de-DE"/>
          </w:rPr>
          <w:delText xml:space="preserve">            "type": "object",</w:delText>
        </w:r>
      </w:del>
    </w:p>
    <w:p w14:paraId="589115BE" w14:textId="00E077D1" w:rsidR="003C6C3B" w:rsidDel="009C41EC" w:rsidRDefault="003C6C3B" w:rsidP="003C6C3B">
      <w:pPr>
        <w:pStyle w:val="PL"/>
        <w:rPr>
          <w:del w:id="602" w:author="Intel - SA5#130e" w:date="2020-05-15T08:56:00Z"/>
          <w:noProof w:val="0"/>
          <w:lang w:eastAsia="de-DE"/>
        </w:rPr>
      </w:pPr>
      <w:del w:id="603" w:author="Intel - SA5#130e" w:date="2020-05-15T08:56:00Z">
        <w:r w:rsidDel="009C41EC">
          <w:rPr>
            <w:noProof w:val="0"/>
            <w:lang w:eastAsia="de-DE"/>
          </w:rPr>
          <w:delText xml:space="preserve">            "properties": {</w:delText>
        </w:r>
      </w:del>
    </w:p>
    <w:p w14:paraId="50FBFBE1" w14:textId="313BC042" w:rsidR="003C6C3B" w:rsidDel="009C41EC" w:rsidRDefault="003C6C3B" w:rsidP="003C6C3B">
      <w:pPr>
        <w:pStyle w:val="PL"/>
        <w:rPr>
          <w:del w:id="604" w:author="Intel - SA5#130e" w:date="2020-05-15T08:56:00Z"/>
          <w:noProof w:val="0"/>
          <w:lang w:eastAsia="de-DE"/>
        </w:rPr>
      </w:pPr>
      <w:del w:id="605" w:author="Intel - SA5#130e" w:date="2020-05-15T08:56:00Z">
        <w:r w:rsidDel="009C41EC">
          <w:rPr>
            <w:noProof w:val="0"/>
            <w:lang w:eastAsia="de-DE"/>
          </w:rPr>
          <w:delText xml:space="preserve">              "errorInfo": {</w:delText>
        </w:r>
      </w:del>
    </w:p>
    <w:p w14:paraId="6DFAC91E" w14:textId="5C4B848F" w:rsidR="003C6C3B" w:rsidDel="009C41EC" w:rsidRDefault="003C6C3B" w:rsidP="003C6C3B">
      <w:pPr>
        <w:pStyle w:val="PL"/>
        <w:rPr>
          <w:del w:id="606" w:author="Intel - SA5#130e" w:date="2020-05-15T08:56:00Z"/>
          <w:noProof w:val="0"/>
          <w:lang w:eastAsia="de-DE"/>
        </w:rPr>
      </w:pPr>
      <w:del w:id="607" w:author="Intel - SA5#130e" w:date="2020-05-15T08:56:00Z">
        <w:r w:rsidDel="009C41EC">
          <w:rPr>
            <w:noProof w:val="0"/>
            <w:lang w:eastAsia="de-DE"/>
          </w:rPr>
          <w:delText xml:space="preserve">                "type": "string"</w:delText>
        </w:r>
      </w:del>
    </w:p>
    <w:p w14:paraId="490270B2" w14:textId="582940F5" w:rsidR="003C6C3B" w:rsidDel="009C41EC" w:rsidRDefault="003C6C3B" w:rsidP="003C6C3B">
      <w:pPr>
        <w:pStyle w:val="PL"/>
        <w:rPr>
          <w:del w:id="608" w:author="Intel - SA5#130e" w:date="2020-05-15T08:56:00Z"/>
          <w:noProof w:val="0"/>
          <w:lang w:eastAsia="de-DE"/>
        </w:rPr>
      </w:pPr>
      <w:del w:id="609" w:author="Intel - SA5#130e" w:date="2020-05-15T08:56:00Z">
        <w:r w:rsidDel="009C41EC">
          <w:rPr>
            <w:noProof w:val="0"/>
            <w:lang w:eastAsia="de-DE"/>
          </w:rPr>
          <w:delText xml:space="preserve">              }</w:delText>
        </w:r>
      </w:del>
    </w:p>
    <w:p w14:paraId="7DAA2C9C" w14:textId="41ADDD22" w:rsidR="003C6C3B" w:rsidDel="009C41EC" w:rsidRDefault="003C6C3B" w:rsidP="003C6C3B">
      <w:pPr>
        <w:pStyle w:val="PL"/>
        <w:rPr>
          <w:del w:id="610" w:author="Intel - SA5#130e" w:date="2020-05-15T08:56:00Z"/>
          <w:noProof w:val="0"/>
          <w:lang w:eastAsia="de-DE"/>
        </w:rPr>
      </w:pPr>
      <w:del w:id="611" w:author="Intel - SA5#130e" w:date="2020-05-15T08:56:00Z">
        <w:r w:rsidDel="009C41EC">
          <w:rPr>
            <w:noProof w:val="0"/>
            <w:lang w:eastAsia="de-DE"/>
          </w:rPr>
          <w:delText xml:space="preserve">            }</w:delText>
        </w:r>
      </w:del>
    </w:p>
    <w:p w14:paraId="047E559C" w14:textId="46092AEE" w:rsidR="003C6C3B" w:rsidDel="009C41EC" w:rsidRDefault="003C6C3B" w:rsidP="003C6C3B">
      <w:pPr>
        <w:pStyle w:val="PL"/>
        <w:rPr>
          <w:del w:id="612" w:author="Intel - SA5#130e" w:date="2020-05-15T08:56:00Z"/>
          <w:noProof w:val="0"/>
          <w:lang w:eastAsia="de-DE"/>
        </w:rPr>
      </w:pPr>
      <w:del w:id="613" w:author="Intel - SA5#130e" w:date="2020-05-15T08:56:00Z">
        <w:r w:rsidDel="009C41EC">
          <w:rPr>
            <w:noProof w:val="0"/>
            <w:lang w:eastAsia="de-DE"/>
          </w:rPr>
          <w:delText xml:space="preserve">          }</w:delText>
        </w:r>
      </w:del>
    </w:p>
    <w:p w14:paraId="7DA6FBBD" w14:textId="68C0D489" w:rsidR="003C6C3B" w:rsidDel="009C41EC" w:rsidRDefault="003C6C3B" w:rsidP="003C6C3B">
      <w:pPr>
        <w:pStyle w:val="PL"/>
        <w:rPr>
          <w:del w:id="614" w:author="Intel - SA5#130e" w:date="2020-05-15T08:56:00Z"/>
          <w:noProof w:val="0"/>
          <w:lang w:eastAsia="de-DE"/>
        </w:rPr>
      </w:pPr>
      <w:del w:id="615" w:author="Intel - SA5#130e" w:date="2020-05-15T08:56:00Z">
        <w:r w:rsidDel="009C41EC">
          <w:rPr>
            <w:noProof w:val="0"/>
            <w:lang w:eastAsia="de-DE"/>
          </w:rPr>
          <w:delText xml:space="preserve">        }</w:delText>
        </w:r>
      </w:del>
    </w:p>
    <w:p w14:paraId="0A147919" w14:textId="48A67113" w:rsidR="003C6C3B" w:rsidDel="009C41EC" w:rsidRDefault="003C6C3B" w:rsidP="003C6C3B">
      <w:pPr>
        <w:pStyle w:val="PL"/>
        <w:rPr>
          <w:del w:id="616" w:author="Intel - SA5#130e" w:date="2020-05-15T08:56:00Z"/>
          <w:noProof w:val="0"/>
          <w:lang w:eastAsia="de-DE"/>
        </w:rPr>
      </w:pPr>
      <w:del w:id="617" w:author="Intel - SA5#130e" w:date="2020-05-15T08:56:00Z">
        <w:r w:rsidDel="009C41EC">
          <w:rPr>
            <w:noProof w:val="0"/>
            <w:lang w:eastAsia="de-DE"/>
          </w:rPr>
          <w:delText xml:space="preserve">      },</w:delText>
        </w:r>
      </w:del>
    </w:p>
    <w:p w14:paraId="4E767C3D" w14:textId="432F72FC" w:rsidR="003C6C3B" w:rsidDel="009C41EC" w:rsidRDefault="003C6C3B" w:rsidP="003C6C3B">
      <w:pPr>
        <w:pStyle w:val="PL"/>
        <w:rPr>
          <w:del w:id="618" w:author="Intel - SA5#130e" w:date="2020-05-15T08:56:00Z"/>
          <w:noProof w:val="0"/>
          <w:lang w:eastAsia="de-DE"/>
        </w:rPr>
      </w:pPr>
      <w:del w:id="619" w:author="Intel - SA5#130e" w:date="2020-05-15T08:56:00Z">
        <w:r w:rsidDel="009C41EC">
          <w:rPr>
            <w:noProof w:val="0"/>
            <w:lang w:eastAsia="de-DE"/>
          </w:rPr>
          <w:delText xml:space="preserve">      "measJobInfo-ResourceType": {</w:delText>
        </w:r>
      </w:del>
    </w:p>
    <w:p w14:paraId="328906EE" w14:textId="529C50A4" w:rsidR="003C6C3B" w:rsidDel="009C41EC" w:rsidRDefault="003C6C3B" w:rsidP="003C6C3B">
      <w:pPr>
        <w:pStyle w:val="PL"/>
        <w:rPr>
          <w:del w:id="620" w:author="Intel - SA5#130e" w:date="2020-05-15T08:56:00Z"/>
          <w:noProof w:val="0"/>
          <w:lang w:eastAsia="de-DE"/>
        </w:rPr>
      </w:pPr>
      <w:del w:id="621" w:author="Intel - SA5#130e" w:date="2020-05-15T08:56:00Z">
        <w:r w:rsidDel="009C41EC">
          <w:rPr>
            <w:noProof w:val="0"/>
            <w:lang w:eastAsia="de-DE"/>
          </w:rPr>
          <w:delText xml:space="preserve">        "type": "object",</w:delText>
        </w:r>
      </w:del>
    </w:p>
    <w:p w14:paraId="4DDB98F9" w14:textId="51CE79F8" w:rsidR="003C6C3B" w:rsidDel="009C41EC" w:rsidRDefault="003C6C3B" w:rsidP="003C6C3B">
      <w:pPr>
        <w:pStyle w:val="PL"/>
        <w:rPr>
          <w:del w:id="622" w:author="Intel - SA5#130e" w:date="2020-05-15T08:56:00Z"/>
          <w:noProof w:val="0"/>
          <w:lang w:eastAsia="de-DE"/>
        </w:rPr>
      </w:pPr>
      <w:del w:id="623" w:author="Intel - SA5#130e" w:date="2020-05-15T08:56:00Z">
        <w:r w:rsidDel="009C41EC">
          <w:rPr>
            <w:noProof w:val="0"/>
            <w:lang w:eastAsia="de-DE"/>
          </w:rPr>
          <w:delText xml:space="preserve">        "properties": {</w:delText>
        </w:r>
      </w:del>
    </w:p>
    <w:p w14:paraId="7C88715A" w14:textId="5CBAFDEA" w:rsidR="003C6C3B" w:rsidDel="009C41EC" w:rsidRDefault="003C6C3B" w:rsidP="003C6C3B">
      <w:pPr>
        <w:pStyle w:val="PL"/>
        <w:rPr>
          <w:del w:id="624" w:author="Intel - SA5#130e" w:date="2020-05-15T08:56:00Z"/>
          <w:noProof w:val="0"/>
          <w:lang w:eastAsia="de-DE"/>
        </w:rPr>
      </w:pPr>
      <w:del w:id="625" w:author="Intel - SA5#130e" w:date="2020-05-15T08:56:00Z">
        <w:r w:rsidDel="009C41EC">
          <w:rPr>
            <w:noProof w:val="0"/>
            <w:lang w:eastAsia="de-DE"/>
          </w:rPr>
          <w:delText xml:space="preserve">          "href": {</w:delText>
        </w:r>
      </w:del>
    </w:p>
    <w:p w14:paraId="1971954A" w14:textId="13410943" w:rsidR="003C6C3B" w:rsidDel="009C41EC" w:rsidRDefault="003C6C3B" w:rsidP="003C6C3B">
      <w:pPr>
        <w:pStyle w:val="PL"/>
        <w:rPr>
          <w:del w:id="626" w:author="Intel - SA5#130e" w:date="2020-05-15T08:56:00Z"/>
          <w:noProof w:val="0"/>
          <w:lang w:eastAsia="de-DE"/>
        </w:rPr>
      </w:pPr>
      <w:del w:id="627" w:author="Intel - SA5#130e" w:date="2020-05-15T08:56:00Z">
        <w:r w:rsidDel="009C41EC">
          <w:rPr>
            <w:noProof w:val="0"/>
            <w:lang w:eastAsia="de-DE"/>
          </w:rPr>
          <w:delText xml:space="preserve">            "$ref": "#/components/schemas/uri-Type"</w:delText>
        </w:r>
      </w:del>
    </w:p>
    <w:p w14:paraId="3578FAA5" w14:textId="410D00CB" w:rsidR="003C6C3B" w:rsidDel="009C41EC" w:rsidRDefault="003C6C3B" w:rsidP="003C6C3B">
      <w:pPr>
        <w:pStyle w:val="PL"/>
        <w:rPr>
          <w:del w:id="628" w:author="Intel - SA5#130e" w:date="2020-05-15T08:56:00Z"/>
          <w:noProof w:val="0"/>
          <w:lang w:eastAsia="de-DE"/>
        </w:rPr>
      </w:pPr>
      <w:del w:id="629" w:author="Intel - SA5#130e" w:date="2020-05-15T08:56:00Z">
        <w:r w:rsidDel="009C41EC">
          <w:rPr>
            <w:noProof w:val="0"/>
            <w:lang w:eastAsia="de-DE"/>
          </w:rPr>
          <w:delText xml:space="preserve">          },</w:delText>
        </w:r>
      </w:del>
    </w:p>
    <w:p w14:paraId="7D345FB5" w14:textId="2AE44117" w:rsidR="003C6C3B" w:rsidDel="009C41EC" w:rsidRDefault="003C6C3B" w:rsidP="003C6C3B">
      <w:pPr>
        <w:pStyle w:val="PL"/>
        <w:rPr>
          <w:del w:id="630" w:author="Intel - SA5#130e" w:date="2020-05-15T08:56:00Z"/>
          <w:noProof w:val="0"/>
          <w:lang w:eastAsia="de-DE"/>
        </w:rPr>
      </w:pPr>
      <w:del w:id="631" w:author="Intel - SA5#130e" w:date="2020-05-15T08:56:00Z">
        <w:r w:rsidDel="009C41EC">
          <w:rPr>
            <w:noProof w:val="0"/>
            <w:lang w:eastAsia="de-DE"/>
          </w:rPr>
          <w:delText xml:space="preserve">          "iOCName": {</w:delText>
        </w:r>
      </w:del>
    </w:p>
    <w:p w14:paraId="5D48A5CD" w14:textId="11A1E4ED" w:rsidR="003C6C3B" w:rsidDel="009C41EC" w:rsidRDefault="003C6C3B" w:rsidP="003C6C3B">
      <w:pPr>
        <w:pStyle w:val="PL"/>
        <w:rPr>
          <w:del w:id="632" w:author="Intel - SA5#130e" w:date="2020-05-15T08:56:00Z"/>
          <w:noProof w:val="0"/>
          <w:lang w:eastAsia="de-DE"/>
        </w:rPr>
      </w:pPr>
      <w:del w:id="633" w:author="Intel - SA5#130e" w:date="2020-05-15T08:56:00Z">
        <w:r w:rsidDel="009C41EC">
          <w:rPr>
            <w:noProof w:val="0"/>
            <w:lang w:eastAsia="de-DE"/>
          </w:rPr>
          <w:delText xml:space="preserve">            "type": "string"</w:delText>
        </w:r>
      </w:del>
    </w:p>
    <w:p w14:paraId="470D9DD6" w14:textId="0AD81C36" w:rsidR="003C6C3B" w:rsidDel="009C41EC" w:rsidRDefault="003C6C3B" w:rsidP="003C6C3B">
      <w:pPr>
        <w:pStyle w:val="PL"/>
        <w:rPr>
          <w:del w:id="634" w:author="Intel - SA5#130e" w:date="2020-05-15T08:56:00Z"/>
          <w:noProof w:val="0"/>
          <w:lang w:eastAsia="de-DE"/>
        </w:rPr>
      </w:pPr>
      <w:del w:id="635" w:author="Intel - SA5#130e" w:date="2020-05-15T08:56:00Z">
        <w:r w:rsidDel="009C41EC">
          <w:rPr>
            <w:noProof w:val="0"/>
            <w:lang w:eastAsia="de-DE"/>
          </w:rPr>
          <w:delText xml:space="preserve">          },</w:delText>
        </w:r>
      </w:del>
    </w:p>
    <w:p w14:paraId="706CF7F3" w14:textId="7CBDFE04" w:rsidR="003C6C3B" w:rsidDel="009C41EC" w:rsidRDefault="003C6C3B" w:rsidP="003C6C3B">
      <w:pPr>
        <w:pStyle w:val="PL"/>
        <w:rPr>
          <w:del w:id="636" w:author="Intel - SA5#130e" w:date="2020-05-15T08:56:00Z"/>
          <w:noProof w:val="0"/>
          <w:lang w:eastAsia="de-DE"/>
        </w:rPr>
      </w:pPr>
      <w:del w:id="637" w:author="Intel - SA5#130e" w:date="2020-05-15T08:56:00Z">
        <w:r w:rsidDel="009C41EC">
          <w:rPr>
            <w:noProof w:val="0"/>
            <w:lang w:eastAsia="de-DE"/>
          </w:rPr>
          <w:delText xml:space="preserve">          "iOCInstanceList": {</w:delText>
        </w:r>
      </w:del>
    </w:p>
    <w:p w14:paraId="1F7123FC" w14:textId="097C6512" w:rsidR="003C6C3B" w:rsidDel="009C41EC" w:rsidRDefault="003C6C3B" w:rsidP="003C6C3B">
      <w:pPr>
        <w:pStyle w:val="PL"/>
        <w:rPr>
          <w:del w:id="638" w:author="Intel - SA5#130e" w:date="2020-05-15T08:56:00Z"/>
          <w:noProof w:val="0"/>
          <w:lang w:eastAsia="de-DE"/>
        </w:rPr>
      </w:pPr>
      <w:del w:id="639" w:author="Intel - SA5#130e" w:date="2020-05-15T08:56:00Z">
        <w:r w:rsidDel="009C41EC">
          <w:rPr>
            <w:noProof w:val="0"/>
            <w:lang w:eastAsia="de-DE"/>
          </w:rPr>
          <w:delText xml:space="preserve">            "type": "array",</w:delText>
        </w:r>
      </w:del>
    </w:p>
    <w:p w14:paraId="527E3404" w14:textId="5BEC12CC" w:rsidR="003C6C3B" w:rsidDel="009C41EC" w:rsidRDefault="003C6C3B" w:rsidP="003C6C3B">
      <w:pPr>
        <w:pStyle w:val="PL"/>
        <w:rPr>
          <w:del w:id="640" w:author="Intel - SA5#130e" w:date="2020-05-15T08:56:00Z"/>
          <w:noProof w:val="0"/>
          <w:lang w:eastAsia="de-DE"/>
        </w:rPr>
      </w:pPr>
      <w:del w:id="641" w:author="Intel - SA5#130e" w:date="2020-05-15T08:56:00Z">
        <w:r w:rsidDel="009C41EC">
          <w:rPr>
            <w:noProof w:val="0"/>
            <w:lang w:eastAsia="de-DE"/>
          </w:rPr>
          <w:delText xml:space="preserve">            "items": {</w:delText>
        </w:r>
      </w:del>
    </w:p>
    <w:p w14:paraId="4E9E6381" w14:textId="4B3542CD" w:rsidR="003C6C3B" w:rsidDel="009C41EC" w:rsidRDefault="003C6C3B" w:rsidP="003C6C3B">
      <w:pPr>
        <w:pStyle w:val="PL"/>
        <w:rPr>
          <w:del w:id="642" w:author="Intel - SA5#130e" w:date="2020-05-15T08:56:00Z"/>
          <w:noProof w:val="0"/>
          <w:lang w:eastAsia="de-DE"/>
        </w:rPr>
      </w:pPr>
      <w:del w:id="643" w:author="Intel - SA5#130e" w:date="2020-05-15T08:56:00Z">
        <w:r w:rsidDel="009C41EC">
          <w:rPr>
            <w:noProof w:val="0"/>
            <w:lang w:eastAsia="de-DE"/>
          </w:rPr>
          <w:delText xml:space="preserve">              "$ref": "#/components/schemas/uri-Type"</w:delText>
        </w:r>
      </w:del>
    </w:p>
    <w:p w14:paraId="2D5C34D7" w14:textId="555096E0" w:rsidR="003C6C3B" w:rsidDel="009C41EC" w:rsidRDefault="003C6C3B" w:rsidP="003C6C3B">
      <w:pPr>
        <w:pStyle w:val="PL"/>
        <w:rPr>
          <w:del w:id="644" w:author="Intel - SA5#130e" w:date="2020-05-15T08:56:00Z"/>
          <w:noProof w:val="0"/>
          <w:lang w:eastAsia="de-DE"/>
        </w:rPr>
      </w:pPr>
      <w:del w:id="645" w:author="Intel - SA5#130e" w:date="2020-05-15T08:56:00Z">
        <w:r w:rsidDel="009C41EC">
          <w:rPr>
            <w:noProof w:val="0"/>
            <w:lang w:eastAsia="de-DE"/>
          </w:rPr>
          <w:delText xml:space="preserve">            }</w:delText>
        </w:r>
      </w:del>
    </w:p>
    <w:p w14:paraId="4563E1F0" w14:textId="0FB8F881" w:rsidR="003C6C3B" w:rsidDel="009C41EC" w:rsidRDefault="003C6C3B" w:rsidP="003C6C3B">
      <w:pPr>
        <w:pStyle w:val="PL"/>
        <w:rPr>
          <w:del w:id="646" w:author="Intel - SA5#130e" w:date="2020-05-15T08:56:00Z"/>
          <w:noProof w:val="0"/>
          <w:lang w:eastAsia="de-DE"/>
        </w:rPr>
      </w:pPr>
      <w:del w:id="647" w:author="Intel - SA5#130e" w:date="2020-05-15T08:56:00Z">
        <w:r w:rsidDel="009C41EC">
          <w:rPr>
            <w:noProof w:val="0"/>
            <w:lang w:eastAsia="de-DE"/>
          </w:rPr>
          <w:delText xml:space="preserve">          },</w:delText>
        </w:r>
      </w:del>
    </w:p>
    <w:p w14:paraId="23DF991E" w14:textId="2556A5C1" w:rsidR="003C6C3B" w:rsidDel="009C41EC" w:rsidRDefault="003C6C3B" w:rsidP="003C6C3B">
      <w:pPr>
        <w:pStyle w:val="PL"/>
        <w:rPr>
          <w:del w:id="648" w:author="Intel - SA5#130e" w:date="2020-05-15T08:56:00Z"/>
          <w:noProof w:val="0"/>
          <w:lang w:eastAsia="de-DE"/>
        </w:rPr>
      </w:pPr>
      <w:del w:id="649" w:author="Intel - SA5#130e" w:date="2020-05-15T08:56:00Z">
        <w:r w:rsidDel="009C41EC">
          <w:rPr>
            <w:noProof w:val="0"/>
            <w:lang w:eastAsia="de-DE"/>
          </w:rPr>
          <w:delText xml:space="preserve">          "measurementCategoryList": {</w:delText>
        </w:r>
      </w:del>
    </w:p>
    <w:p w14:paraId="5401E113" w14:textId="0821AB0B" w:rsidR="003C6C3B" w:rsidDel="009C41EC" w:rsidRDefault="003C6C3B" w:rsidP="003C6C3B">
      <w:pPr>
        <w:pStyle w:val="PL"/>
        <w:rPr>
          <w:del w:id="650" w:author="Intel - SA5#130e" w:date="2020-05-15T08:56:00Z"/>
          <w:noProof w:val="0"/>
          <w:lang w:eastAsia="de-DE"/>
        </w:rPr>
      </w:pPr>
      <w:del w:id="651" w:author="Intel - SA5#130e" w:date="2020-05-15T08:56:00Z">
        <w:r w:rsidDel="009C41EC">
          <w:rPr>
            <w:noProof w:val="0"/>
            <w:lang w:eastAsia="de-DE"/>
          </w:rPr>
          <w:delText xml:space="preserve">            "type": "array",</w:delText>
        </w:r>
      </w:del>
    </w:p>
    <w:p w14:paraId="67247330" w14:textId="0EAB74E1" w:rsidR="003C6C3B" w:rsidDel="009C41EC" w:rsidRDefault="003C6C3B" w:rsidP="003C6C3B">
      <w:pPr>
        <w:pStyle w:val="PL"/>
        <w:rPr>
          <w:del w:id="652" w:author="Intel - SA5#130e" w:date="2020-05-15T08:56:00Z"/>
          <w:noProof w:val="0"/>
          <w:lang w:eastAsia="de-DE"/>
        </w:rPr>
      </w:pPr>
      <w:del w:id="653" w:author="Intel - SA5#130e" w:date="2020-05-15T08:56:00Z">
        <w:r w:rsidDel="009C41EC">
          <w:rPr>
            <w:noProof w:val="0"/>
            <w:lang w:eastAsia="de-DE"/>
          </w:rPr>
          <w:delText xml:space="preserve">            "items": {</w:delText>
        </w:r>
      </w:del>
    </w:p>
    <w:p w14:paraId="7C63D7BE" w14:textId="047A9E21" w:rsidR="003C6C3B" w:rsidDel="009C41EC" w:rsidRDefault="003C6C3B" w:rsidP="003C6C3B">
      <w:pPr>
        <w:pStyle w:val="PL"/>
        <w:rPr>
          <w:del w:id="654" w:author="Intel - SA5#130e" w:date="2020-05-15T08:56:00Z"/>
          <w:noProof w:val="0"/>
          <w:lang w:eastAsia="de-DE"/>
        </w:rPr>
      </w:pPr>
      <w:del w:id="655" w:author="Intel - SA5#130e" w:date="2020-05-15T08:56:00Z">
        <w:r w:rsidDel="009C41EC">
          <w:rPr>
            <w:noProof w:val="0"/>
            <w:lang w:eastAsia="de-DE"/>
          </w:rPr>
          <w:delText xml:space="preserve">              "type": "string"</w:delText>
        </w:r>
      </w:del>
    </w:p>
    <w:p w14:paraId="1D589607" w14:textId="5B6FF498" w:rsidR="003C6C3B" w:rsidDel="009C41EC" w:rsidRDefault="003C6C3B" w:rsidP="003C6C3B">
      <w:pPr>
        <w:pStyle w:val="PL"/>
        <w:rPr>
          <w:del w:id="656" w:author="Intel - SA5#130e" w:date="2020-05-15T08:56:00Z"/>
          <w:noProof w:val="0"/>
          <w:lang w:eastAsia="de-DE"/>
        </w:rPr>
      </w:pPr>
      <w:del w:id="657" w:author="Intel - SA5#130e" w:date="2020-05-15T08:56:00Z">
        <w:r w:rsidDel="009C41EC">
          <w:rPr>
            <w:noProof w:val="0"/>
            <w:lang w:eastAsia="de-DE"/>
          </w:rPr>
          <w:delText xml:space="preserve">            }</w:delText>
        </w:r>
      </w:del>
    </w:p>
    <w:p w14:paraId="6A8043B6" w14:textId="710743C8" w:rsidR="003C6C3B" w:rsidDel="009C41EC" w:rsidRDefault="003C6C3B" w:rsidP="003C6C3B">
      <w:pPr>
        <w:pStyle w:val="PL"/>
        <w:rPr>
          <w:del w:id="658" w:author="Intel - SA5#130e" w:date="2020-05-15T08:56:00Z"/>
          <w:noProof w:val="0"/>
          <w:lang w:eastAsia="de-DE"/>
        </w:rPr>
      </w:pPr>
      <w:del w:id="659" w:author="Intel - SA5#130e" w:date="2020-05-15T08:56:00Z">
        <w:r w:rsidDel="009C41EC">
          <w:rPr>
            <w:noProof w:val="0"/>
            <w:lang w:eastAsia="de-DE"/>
          </w:rPr>
          <w:delText xml:space="preserve">          },</w:delText>
        </w:r>
      </w:del>
    </w:p>
    <w:p w14:paraId="55B28DA9" w14:textId="7109D095" w:rsidR="003C6C3B" w:rsidDel="009C41EC" w:rsidRDefault="003C6C3B" w:rsidP="003C6C3B">
      <w:pPr>
        <w:pStyle w:val="PL"/>
        <w:rPr>
          <w:del w:id="660" w:author="Intel - SA5#130e" w:date="2020-05-15T08:56:00Z"/>
          <w:noProof w:val="0"/>
          <w:lang w:eastAsia="de-DE"/>
        </w:rPr>
      </w:pPr>
      <w:del w:id="661" w:author="Intel - SA5#130e" w:date="2020-05-15T08:56:00Z">
        <w:r w:rsidDel="009C41EC">
          <w:rPr>
            <w:noProof w:val="0"/>
            <w:lang w:eastAsia="de-DE"/>
          </w:rPr>
          <w:delText xml:space="preserve">          "reportingMethod": {</w:delText>
        </w:r>
      </w:del>
    </w:p>
    <w:p w14:paraId="3DF15F7E" w14:textId="4B81C6AF" w:rsidR="003C6C3B" w:rsidDel="009C41EC" w:rsidRDefault="003C6C3B" w:rsidP="003C6C3B">
      <w:pPr>
        <w:pStyle w:val="PL"/>
        <w:rPr>
          <w:del w:id="662" w:author="Intel - SA5#130e" w:date="2020-05-15T08:56:00Z"/>
          <w:noProof w:val="0"/>
          <w:lang w:eastAsia="de-DE"/>
        </w:rPr>
      </w:pPr>
      <w:del w:id="663" w:author="Intel - SA5#130e" w:date="2020-05-15T08:56:00Z">
        <w:r w:rsidDel="009C41EC">
          <w:rPr>
            <w:noProof w:val="0"/>
            <w:lang w:eastAsia="de-DE"/>
          </w:rPr>
          <w:delText xml:space="preserve">            "$ref": "#/components/schemas/reportingMethod-Type"</w:delText>
        </w:r>
      </w:del>
    </w:p>
    <w:p w14:paraId="6FE9291B" w14:textId="4CB00B74" w:rsidR="003C6C3B" w:rsidDel="009C41EC" w:rsidRDefault="003C6C3B" w:rsidP="003C6C3B">
      <w:pPr>
        <w:pStyle w:val="PL"/>
        <w:rPr>
          <w:del w:id="664" w:author="Intel - SA5#130e" w:date="2020-05-15T08:56:00Z"/>
          <w:noProof w:val="0"/>
          <w:lang w:eastAsia="de-DE"/>
        </w:rPr>
      </w:pPr>
      <w:del w:id="665" w:author="Intel - SA5#130e" w:date="2020-05-15T08:56:00Z">
        <w:r w:rsidDel="009C41EC">
          <w:rPr>
            <w:noProof w:val="0"/>
            <w:lang w:eastAsia="de-DE"/>
          </w:rPr>
          <w:delText xml:space="preserve">          },</w:delText>
        </w:r>
      </w:del>
    </w:p>
    <w:p w14:paraId="5EDAE3D2" w14:textId="56025873" w:rsidR="003C6C3B" w:rsidDel="009C41EC" w:rsidRDefault="003C6C3B" w:rsidP="003C6C3B">
      <w:pPr>
        <w:pStyle w:val="PL"/>
        <w:rPr>
          <w:del w:id="666" w:author="Intel - SA5#130e" w:date="2020-05-15T08:56:00Z"/>
          <w:noProof w:val="0"/>
          <w:lang w:eastAsia="de-DE"/>
        </w:rPr>
      </w:pPr>
      <w:del w:id="667" w:author="Intel - SA5#130e" w:date="2020-05-15T08:56:00Z">
        <w:r w:rsidDel="009C41EC">
          <w:rPr>
            <w:noProof w:val="0"/>
            <w:lang w:eastAsia="de-DE"/>
          </w:rPr>
          <w:delText xml:space="preserve">          "granularityPeriod": {</w:delText>
        </w:r>
      </w:del>
    </w:p>
    <w:p w14:paraId="0E62E89A" w14:textId="33080DD8" w:rsidR="003C6C3B" w:rsidDel="009C41EC" w:rsidRDefault="003C6C3B" w:rsidP="003C6C3B">
      <w:pPr>
        <w:pStyle w:val="PL"/>
        <w:rPr>
          <w:del w:id="668" w:author="Intel - SA5#130e" w:date="2020-05-15T08:56:00Z"/>
          <w:noProof w:val="0"/>
          <w:lang w:eastAsia="de-DE"/>
        </w:rPr>
      </w:pPr>
      <w:del w:id="669" w:author="Intel - SA5#130e" w:date="2020-05-15T08:56:00Z">
        <w:r w:rsidDel="009C41EC">
          <w:rPr>
            <w:noProof w:val="0"/>
            <w:lang w:eastAsia="de-DE"/>
          </w:rPr>
          <w:delText xml:space="preserve">            "type": "integer"</w:delText>
        </w:r>
      </w:del>
    </w:p>
    <w:p w14:paraId="03821259" w14:textId="5707D7AE" w:rsidR="003C6C3B" w:rsidDel="009C41EC" w:rsidRDefault="003C6C3B" w:rsidP="003C6C3B">
      <w:pPr>
        <w:pStyle w:val="PL"/>
        <w:rPr>
          <w:del w:id="670" w:author="Intel - SA5#130e" w:date="2020-05-15T08:56:00Z"/>
          <w:noProof w:val="0"/>
          <w:lang w:eastAsia="de-DE"/>
        </w:rPr>
      </w:pPr>
      <w:del w:id="671" w:author="Intel - SA5#130e" w:date="2020-05-15T08:56:00Z">
        <w:r w:rsidDel="009C41EC">
          <w:rPr>
            <w:noProof w:val="0"/>
            <w:lang w:eastAsia="de-DE"/>
          </w:rPr>
          <w:delText xml:space="preserve">          },</w:delText>
        </w:r>
      </w:del>
    </w:p>
    <w:p w14:paraId="30068EDD" w14:textId="62EA2199" w:rsidR="003C6C3B" w:rsidDel="009C41EC" w:rsidRDefault="003C6C3B" w:rsidP="003C6C3B">
      <w:pPr>
        <w:pStyle w:val="PL"/>
        <w:rPr>
          <w:del w:id="672" w:author="Intel - SA5#130e" w:date="2020-05-15T08:56:00Z"/>
          <w:noProof w:val="0"/>
          <w:lang w:eastAsia="de-DE"/>
        </w:rPr>
      </w:pPr>
      <w:del w:id="673" w:author="Intel - SA5#130e" w:date="2020-05-15T08:56:00Z">
        <w:r w:rsidDel="009C41EC">
          <w:rPr>
            <w:noProof w:val="0"/>
            <w:lang w:eastAsia="de-DE"/>
          </w:rPr>
          <w:delText xml:space="preserve">          "reportingPeriod": {</w:delText>
        </w:r>
      </w:del>
    </w:p>
    <w:p w14:paraId="06A38669" w14:textId="03FEF403" w:rsidR="003C6C3B" w:rsidDel="009C41EC" w:rsidRDefault="003C6C3B" w:rsidP="003C6C3B">
      <w:pPr>
        <w:pStyle w:val="PL"/>
        <w:rPr>
          <w:del w:id="674" w:author="Intel - SA5#130e" w:date="2020-05-15T08:56:00Z"/>
          <w:noProof w:val="0"/>
          <w:lang w:eastAsia="de-DE"/>
        </w:rPr>
      </w:pPr>
      <w:del w:id="675" w:author="Intel - SA5#130e" w:date="2020-05-15T08:56:00Z">
        <w:r w:rsidDel="009C41EC">
          <w:rPr>
            <w:noProof w:val="0"/>
            <w:lang w:eastAsia="de-DE"/>
          </w:rPr>
          <w:delText xml:space="preserve">            "type": "integer"</w:delText>
        </w:r>
      </w:del>
    </w:p>
    <w:p w14:paraId="4A68209E" w14:textId="66E3C013" w:rsidR="003C6C3B" w:rsidDel="009C41EC" w:rsidRDefault="003C6C3B" w:rsidP="003C6C3B">
      <w:pPr>
        <w:pStyle w:val="PL"/>
        <w:rPr>
          <w:del w:id="676" w:author="Intel - SA5#130e" w:date="2020-05-15T08:56:00Z"/>
          <w:noProof w:val="0"/>
          <w:lang w:eastAsia="de-DE"/>
        </w:rPr>
      </w:pPr>
      <w:del w:id="677" w:author="Intel - SA5#130e" w:date="2020-05-15T08:56:00Z">
        <w:r w:rsidDel="009C41EC">
          <w:rPr>
            <w:noProof w:val="0"/>
            <w:lang w:eastAsia="de-DE"/>
          </w:rPr>
          <w:delText xml:space="preserve">          },</w:delText>
        </w:r>
      </w:del>
    </w:p>
    <w:p w14:paraId="17B82943" w14:textId="73E8BD07" w:rsidR="003C6C3B" w:rsidDel="009C41EC" w:rsidRDefault="003C6C3B" w:rsidP="003C6C3B">
      <w:pPr>
        <w:pStyle w:val="PL"/>
        <w:rPr>
          <w:del w:id="678" w:author="Intel - SA5#130e" w:date="2020-05-15T08:56:00Z"/>
          <w:noProof w:val="0"/>
          <w:lang w:eastAsia="de-DE"/>
        </w:rPr>
      </w:pPr>
      <w:del w:id="679" w:author="Intel - SA5#130e" w:date="2020-05-15T08:56:00Z">
        <w:r w:rsidDel="009C41EC">
          <w:rPr>
            <w:noProof w:val="0"/>
            <w:lang w:eastAsia="de-DE"/>
          </w:rPr>
          <w:delText xml:space="preserve">          "startTime": {</w:delText>
        </w:r>
      </w:del>
    </w:p>
    <w:p w14:paraId="0F13BD58" w14:textId="4EA26257" w:rsidR="003C6C3B" w:rsidDel="009C41EC" w:rsidRDefault="003C6C3B" w:rsidP="003C6C3B">
      <w:pPr>
        <w:pStyle w:val="PL"/>
        <w:rPr>
          <w:del w:id="680" w:author="Intel - SA5#130e" w:date="2020-05-15T08:56:00Z"/>
          <w:noProof w:val="0"/>
          <w:lang w:eastAsia="de-DE"/>
        </w:rPr>
      </w:pPr>
      <w:del w:id="681" w:author="Intel - SA5#130e" w:date="2020-05-15T08:56:00Z">
        <w:r w:rsidDel="009C41EC">
          <w:rPr>
            <w:noProof w:val="0"/>
            <w:lang w:eastAsia="de-DE"/>
          </w:rPr>
          <w:delText xml:space="preserve">            "$ref": "#/components/schemas/dateTime-Type"</w:delText>
        </w:r>
      </w:del>
    </w:p>
    <w:p w14:paraId="03538FD2" w14:textId="46A38AC8" w:rsidR="003C6C3B" w:rsidDel="009C41EC" w:rsidRDefault="003C6C3B" w:rsidP="003C6C3B">
      <w:pPr>
        <w:pStyle w:val="PL"/>
        <w:rPr>
          <w:del w:id="682" w:author="Intel - SA5#130e" w:date="2020-05-15T08:56:00Z"/>
          <w:noProof w:val="0"/>
          <w:lang w:eastAsia="de-DE"/>
        </w:rPr>
      </w:pPr>
      <w:del w:id="683" w:author="Intel - SA5#130e" w:date="2020-05-15T08:56:00Z">
        <w:r w:rsidDel="009C41EC">
          <w:rPr>
            <w:noProof w:val="0"/>
            <w:lang w:eastAsia="de-DE"/>
          </w:rPr>
          <w:delText xml:space="preserve">          },</w:delText>
        </w:r>
      </w:del>
    </w:p>
    <w:p w14:paraId="37C11D44" w14:textId="7ED2D5EB" w:rsidR="003C6C3B" w:rsidDel="009C41EC" w:rsidRDefault="003C6C3B" w:rsidP="003C6C3B">
      <w:pPr>
        <w:pStyle w:val="PL"/>
        <w:rPr>
          <w:del w:id="684" w:author="Intel - SA5#130e" w:date="2020-05-15T08:56:00Z"/>
          <w:noProof w:val="0"/>
          <w:lang w:eastAsia="de-DE"/>
        </w:rPr>
      </w:pPr>
      <w:del w:id="685" w:author="Intel - SA5#130e" w:date="2020-05-15T08:56:00Z">
        <w:r w:rsidDel="009C41EC">
          <w:rPr>
            <w:noProof w:val="0"/>
            <w:lang w:eastAsia="de-DE"/>
          </w:rPr>
          <w:delText xml:space="preserve">          "stopTime": {</w:delText>
        </w:r>
      </w:del>
    </w:p>
    <w:p w14:paraId="068C9978" w14:textId="796582EA" w:rsidR="003C6C3B" w:rsidDel="009C41EC" w:rsidRDefault="003C6C3B" w:rsidP="003C6C3B">
      <w:pPr>
        <w:pStyle w:val="PL"/>
        <w:rPr>
          <w:del w:id="686" w:author="Intel - SA5#130e" w:date="2020-05-15T08:56:00Z"/>
          <w:noProof w:val="0"/>
          <w:lang w:eastAsia="de-DE"/>
        </w:rPr>
      </w:pPr>
      <w:del w:id="687" w:author="Intel - SA5#130e" w:date="2020-05-15T08:56:00Z">
        <w:r w:rsidDel="009C41EC">
          <w:rPr>
            <w:noProof w:val="0"/>
            <w:lang w:eastAsia="de-DE"/>
          </w:rPr>
          <w:delText xml:space="preserve">            "$ref": "#/components/schemas/dateTime-Type"</w:delText>
        </w:r>
      </w:del>
    </w:p>
    <w:p w14:paraId="5AE839F4" w14:textId="465C5699" w:rsidR="003C6C3B" w:rsidDel="009C41EC" w:rsidRDefault="003C6C3B" w:rsidP="003C6C3B">
      <w:pPr>
        <w:pStyle w:val="PL"/>
        <w:rPr>
          <w:del w:id="688" w:author="Intel - SA5#130e" w:date="2020-05-15T08:56:00Z"/>
          <w:noProof w:val="0"/>
          <w:lang w:eastAsia="de-DE"/>
        </w:rPr>
      </w:pPr>
      <w:del w:id="689" w:author="Intel - SA5#130e" w:date="2020-05-15T08:56:00Z">
        <w:r w:rsidDel="009C41EC">
          <w:rPr>
            <w:noProof w:val="0"/>
            <w:lang w:eastAsia="de-DE"/>
          </w:rPr>
          <w:delText xml:space="preserve">          },</w:delText>
        </w:r>
      </w:del>
    </w:p>
    <w:p w14:paraId="1A0429AC" w14:textId="5F7314B4" w:rsidR="003C6C3B" w:rsidDel="009C41EC" w:rsidRDefault="003C6C3B" w:rsidP="003C6C3B">
      <w:pPr>
        <w:pStyle w:val="PL"/>
        <w:rPr>
          <w:del w:id="690" w:author="Intel - SA5#130e" w:date="2020-05-15T08:56:00Z"/>
          <w:noProof w:val="0"/>
          <w:lang w:eastAsia="de-DE"/>
        </w:rPr>
      </w:pPr>
      <w:del w:id="691" w:author="Intel - SA5#130e" w:date="2020-05-15T08:56:00Z">
        <w:r w:rsidDel="009C41EC">
          <w:rPr>
            <w:noProof w:val="0"/>
            <w:lang w:eastAsia="de-DE"/>
          </w:rPr>
          <w:delText xml:space="preserve">          "schedule": {</w:delText>
        </w:r>
      </w:del>
    </w:p>
    <w:p w14:paraId="2CBF71C5" w14:textId="681B6F4D" w:rsidR="003C6C3B" w:rsidDel="009C41EC" w:rsidRDefault="003C6C3B" w:rsidP="003C6C3B">
      <w:pPr>
        <w:pStyle w:val="PL"/>
        <w:rPr>
          <w:del w:id="692" w:author="Intel - SA5#130e" w:date="2020-05-15T08:56:00Z"/>
          <w:noProof w:val="0"/>
          <w:lang w:eastAsia="de-DE"/>
        </w:rPr>
      </w:pPr>
      <w:del w:id="693" w:author="Intel - SA5#130e" w:date="2020-05-15T08:56:00Z">
        <w:r w:rsidDel="009C41EC">
          <w:rPr>
            <w:noProof w:val="0"/>
            <w:lang w:eastAsia="de-DE"/>
          </w:rPr>
          <w:delText xml:space="preserve">            "$ref": "#/components/schemas/schedule-Type"</w:delText>
        </w:r>
      </w:del>
    </w:p>
    <w:p w14:paraId="477C5494" w14:textId="7F89BFA6" w:rsidR="003C6C3B" w:rsidDel="009C41EC" w:rsidRDefault="003C6C3B" w:rsidP="003C6C3B">
      <w:pPr>
        <w:pStyle w:val="PL"/>
        <w:rPr>
          <w:del w:id="694" w:author="Intel - SA5#130e" w:date="2020-05-15T08:56:00Z"/>
          <w:noProof w:val="0"/>
          <w:lang w:eastAsia="de-DE"/>
        </w:rPr>
      </w:pPr>
      <w:del w:id="695" w:author="Intel - SA5#130e" w:date="2020-05-15T08:56:00Z">
        <w:r w:rsidDel="009C41EC">
          <w:rPr>
            <w:noProof w:val="0"/>
            <w:lang w:eastAsia="de-DE"/>
          </w:rPr>
          <w:delText xml:space="preserve">          },</w:delText>
        </w:r>
      </w:del>
    </w:p>
    <w:p w14:paraId="07C58C95" w14:textId="628A4BF9" w:rsidR="003C6C3B" w:rsidDel="009C41EC" w:rsidRDefault="003C6C3B" w:rsidP="003C6C3B">
      <w:pPr>
        <w:pStyle w:val="PL"/>
        <w:rPr>
          <w:del w:id="696" w:author="Intel - SA5#130e" w:date="2020-05-15T08:56:00Z"/>
          <w:noProof w:val="0"/>
          <w:lang w:eastAsia="de-DE"/>
        </w:rPr>
      </w:pPr>
      <w:del w:id="697" w:author="Intel - SA5#130e" w:date="2020-05-15T08:56:00Z">
        <w:r w:rsidDel="009C41EC">
          <w:rPr>
            <w:noProof w:val="0"/>
            <w:lang w:eastAsia="de-DE"/>
          </w:rPr>
          <w:delText xml:space="preserve">          "streamTarget": {</w:delText>
        </w:r>
      </w:del>
    </w:p>
    <w:p w14:paraId="40AEE94D" w14:textId="78738433" w:rsidR="003C6C3B" w:rsidDel="009C41EC" w:rsidRDefault="003C6C3B" w:rsidP="003C6C3B">
      <w:pPr>
        <w:pStyle w:val="PL"/>
        <w:rPr>
          <w:del w:id="698" w:author="Intel - SA5#130e" w:date="2020-05-15T08:56:00Z"/>
          <w:noProof w:val="0"/>
          <w:lang w:eastAsia="de-DE"/>
        </w:rPr>
      </w:pPr>
      <w:del w:id="699" w:author="Intel - SA5#130e" w:date="2020-05-15T08:56:00Z">
        <w:r w:rsidDel="009C41EC">
          <w:rPr>
            <w:noProof w:val="0"/>
            <w:lang w:eastAsia="de-DE"/>
          </w:rPr>
          <w:lastRenderedPageBreak/>
          <w:delText xml:space="preserve">            "type": "string"</w:delText>
        </w:r>
      </w:del>
    </w:p>
    <w:p w14:paraId="1138F928" w14:textId="02A38A46" w:rsidR="003C6C3B" w:rsidDel="009C41EC" w:rsidRDefault="003C6C3B" w:rsidP="003C6C3B">
      <w:pPr>
        <w:pStyle w:val="PL"/>
        <w:rPr>
          <w:del w:id="700" w:author="Intel - SA5#130e" w:date="2020-05-15T08:56:00Z"/>
          <w:noProof w:val="0"/>
          <w:lang w:eastAsia="de-DE"/>
        </w:rPr>
      </w:pPr>
      <w:del w:id="701" w:author="Intel - SA5#130e" w:date="2020-05-15T08:56:00Z">
        <w:r w:rsidDel="009C41EC">
          <w:rPr>
            <w:noProof w:val="0"/>
            <w:lang w:eastAsia="de-DE"/>
          </w:rPr>
          <w:delText xml:space="preserve">          },</w:delText>
        </w:r>
      </w:del>
    </w:p>
    <w:p w14:paraId="51BB2043" w14:textId="56FC48B7" w:rsidR="003C6C3B" w:rsidDel="009C41EC" w:rsidRDefault="003C6C3B" w:rsidP="003C6C3B">
      <w:pPr>
        <w:pStyle w:val="PL"/>
        <w:rPr>
          <w:del w:id="702" w:author="Intel - SA5#130e" w:date="2020-05-15T08:56:00Z"/>
          <w:noProof w:val="0"/>
          <w:lang w:eastAsia="de-DE"/>
        </w:rPr>
      </w:pPr>
      <w:del w:id="703" w:author="Intel - SA5#130e" w:date="2020-05-15T08:56:00Z">
        <w:r w:rsidDel="009C41EC">
          <w:rPr>
            <w:noProof w:val="0"/>
            <w:lang w:eastAsia="de-DE"/>
          </w:rPr>
          <w:delText xml:space="preserve">          "priority": {</w:delText>
        </w:r>
      </w:del>
    </w:p>
    <w:p w14:paraId="12D1950A" w14:textId="38D6C2E7" w:rsidR="003C6C3B" w:rsidDel="009C41EC" w:rsidRDefault="003C6C3B" w:rsidP="003C6C3B">
      <w:pPr>
        <w:pStyle w:val="PL"/>
        <w:rPr>
          <w:del w:id="704" w:author="Intel - SA5#130e" w:date="2020-05-15T08:56:00Z"/>
          <w:noProof w:val="0"/>
          <w:lang w:eastAsia="de-DE"/>
        </w:rPr>
      </w:pPr>
      <w:del w:id="705" w:author="Intel - SA5#130e" w:date="2020-05-15T08:56:00Z">
        <w:r w:rsidDel="009C41EC">
          <w:rPr>
            <w:noProof w:val="0"/>
            <w:lang w:eastAsia="de-DE"/>
          </w:rPr>
          <w:delText xml:space="preserve">            "$ref": "#/components/schemas/priority-Type"</w:delText>
        </w:r>
      </w:del>
    </w:p>
    <w:p w14:paraId="0D4F6D4A" w14:textId="21FFF6DB" w:rsidR="003C6C3B" w:rsidDel="009C41EC" w:rsidRDefault="003C6C3B" w:rsidP="003C6C3B">
      <w:pPr>
        <w:pStyle w:val="PL"/>
        <w:rPr>
          <w:del w:id="706" w:author="Intel - SA5#130e" w:date="2020-05-15T08:56:00Z"/>
          <w:noProof w:val="0"/>
          <w:lang w:eastAsia="de-DE"/>
        </w:rPr>
      </w:pPr>
      <w:del w:id="707" w:author="Intel - SA5#130e" w:date="2020-05-15T08:56:00Z">
        <w:r w:rsidDel="009C41EC">
          <w:rPr>
            <w:noProof w:val="0"/>
            <w:lang w:eastAsia="de-DE"/>
          </w:rPr>
          <w:delText xml:space="preserve">          },</w:delText>
        </w:r>
      </w:del>
    </w:p>
    <w:p w14:paraId="3B205C64" w14:textId="71B7B8C2" w:rsidR="003C6C3B" w:rsidDel="009C41EC" w:rsidRDefault="003C6C3B" w:rsidP="003C6C3B">
      <w:pPr>
        <w:pStyle w:val="PL"/>
        <w:rPr>
          <w:del w:id="708" w:author="Intel - SA5#130e" w:date="2020-05-15T08:56:00Z"/>
          <w:noProof w:val="0"/>
          <w:lang w:eastAsia="de-DE"/>
        </w:rPr>
      </w:pPr>
      <w:del w:id="709" w:author="Intel - SA5#130e" w:date="2020-05-15T08:56:00Z">
        <w:r w:rsidDel="009C41EC">
          <w:rPr>
            <w:noProof w:val="0"/>
            <w:lang w:eastAsia="de-DE"/>
          </w:rPr>
          <w:delText xml:space="preserve">          "reliability": {</w:delText>
        </w:r>
      </w:del>
    </w:p>
    <w:p w14:paraId="63853E1F" w14:textId="0CA0F6AB" w:rsidR="003C6C3B" w:rsidDel="009C41EC" w:rsidRDefault="003C6C3B" w:rsidP="003C6C3B">
      <w:pPr>
        <w:pStyle w:val="PL"/>
        <w:rPr>
          <w:del w:id="710" w:author="Intel - SA5#130e" w:date="2020-05-15T08:56:00Z"/>
          <w:noProof w:val="0"/>
          <w:lang w:eastAsia="de-DE"/>
        </w:rPr>
      </w:pPr>
      <w:del w:id="711" w:author="Intel - SA5#130e" w:date="2020-05-15T08:56:00Z">
        <w:r w:rsidDel="009C41EC">
          <w:rPr>
            <w:noProof w:val="0"/>
            <w:lang w:eastAsia="de-DE"/>
          </w:rPr>
          <w:delText xml:space="preserve">            "type": "string"</w:delText>
        </w:r>
      </w:del>
    </w:p>
    <w:p w14:paraId="09AD0448" w14:textId="1623A3F6" w:rsidR="003C6C3B" w:rsidDel="009C41EC" w:rsidRDefault="003C6C3B" w:rsidP="003C6C3B">
      <w:pPr>
        <w:pStyle w:val="PL"/>
        <w:rPr>
          <w:del w:id="712" w:author="Intel - SA5#130e" w:date="2020-05-15T08:56:00Z"/>
          <w:noProof w:val="0"/>
          <w:lang w:eastAsia="de-DE"/>
        </w:rPr>
      </w:pPr>
      <w:del w:id="713" w:author="Intel - SA5#130e" w:date="2020-05-15T08:56:00Z">
        <w:r w:rsidDel="009C41EC">
          <w:rPr>
            <w:noProof w:val="0"/>
            <w:lang w:eastAsia="de-DE"/>
          </w:rPr>
          <w:delText xml:space="preserve">          }</w:delText>
        </w:r>
      </w:del>
    </w:p>
    <w:p w14:paraId="4D89E98A" w14:textId="2A10AAE7" w:rsidR="003C6C3B" w:rsidDel="009C41EC" w:rsidRDefault="003C6C3B" w:rsidP="003C6C3B">
      <w:pPr>
        <w:pStyle w:val="PL"/>
        <w:rPr>
          <w:del w:id="714" w:author="Intel - SA5#130e" w:date="2020-05-15T08:56:00Z"/>
          <w:noProof w:val="0"/>
          <w:lang w:eastAsia="de-DE"/>
        </w:rPr>
      </w:pPr>
      <w:del w:id="715" w:author="Intel - SA5#130e" w:date="2020-05-15T08:56:00Z">
        <w:r w:rsidDel="009C41EC">
          <w:rPr>
            <w:noProof w:val="0"/>
            <w:lang w:eastAsia="de-DE"/>
          </w:rPr>
          <w:delText xml:space="preserve">        }</w:delText>
        </w:r>
      </w:del>
    </w:p>
    <w:p w14:paraId="3ED1337E" w14:textId="5C7936C2" w:rsidR="003C6C3B" w:rsidDel="009C41EC" w:rsidRDefault="003C6C3B" w:rsidP="003C6C3B">
      <w:pPr>
        <w:pStyle w:val="PL"/>
        <w:rPr>
          <w:del w:id="716" w:author="Intel - SA5#130e" w:date="2020-05-15T08:56:00Z"/>
          <w:noProof w:val="0"/>
          <w:lang w:eastAsia="de-DE"/>
        </w:rPr>
      </w:pPr>
      <w:del w:id="717" w:author="Intel - SA5#130e" w:date="2020-05-15T08:56:00Z">
        <w:r w:rsidDel="009C41EC">
          <w:rPr>
            <w:noProof w:val="0"/>
            <w:lang w:eastAsia="de-DE"/>
          </w:rPr>
          <w:delText xml:space="preserve">      },</w:delText>
        </w:r>
      </w:del>
    </w:p>
    <w:p w14:paraId="7AB132E0" w14:textId="31369E53" w:rsidR="003C6C3B" w:rsidDel="009C41EC" w:rsidRDefault="003C6C3B" w:rsidP="003C6C3B">
      <w:pPr>
        <w:pStyle w:val="PL"/>
        <w:rPr>
          <w:del w:id="718" w:author="Intel - SA5#130e" w:date="2020-05-15T08:56:00Z"/>
          <w:noProof w:val="0"/>
          <w:lang w:eastAsia="de-DE"/>
        </w:rPr>
      </w:pPr>
      <w:del w:id="719" w:author="Intel - SA5#130e" w:date="2020-05-15T08:56:00Z">
        <w:r w:rsidDel="009C41EC">
          <w:rPr>
            <w:noProof w:val="0"/>
            <w:lang w:eastAsia="de-DE"/>
          </w:rPr>
          <w:delText xml:space="preserve">      "schedule-Type": {</w:delText>
        </w:r>
      </w:del>
    </w:p>
    <w:p w14:paraId="7AF9ADDD" w14:textId="08A46448" w:rsidR="003C6C3B" w:rsidDel="009C41EC" w:rsidRDefault="003C6C3B" w:rsidP="003C6C3B">
      <w:pPr>
        <w:pStyle w:val="PL"/>
        <w:rPr>
          <w:del w:id="720" w:author="Intel - SA5#130e" w:date="2020-05-15T08:56:00Z"/>
          <w:noProof w:val="0"/>
          <w:lang w:eastAsia="de-DE"/>
        </w:rPr>
      </w:pPr>
      <w:del w:id="721" w:author="Intel - SA5#130e" w:date="2020-05-15T08:56:00Z">
        <w:r w:rsidDel="009C41EC">
          <w:rPr>
            <w:noProof w:val="0"/>
            <w:lang w:eastAsia="de-DE"/>
          </w:rPr>
          <w:delText xml:space="preserve">        "type": "object",</w:delText>
        </w:r>
      </w:del>
    </w:p>
    <w:p w14:paraId="578FE61A" w14:textId="25A7DD53" w:rsidR="003C6C3B" w:rsidDel="009C41EC" w:rsidRDefault="003C6C3B" w:rsidP="003C6C3B">
      <w:pPr>
        <w:pStyle w:val="PL"/>
        <w:rPr>
          <w:del w:id="722" w:author="Intel - SA5#130e" w:date="2020-05-15T08:56:00Z"/>
          <w:noProof w:val="0"/>
          <w:lang w:eastAsia="de-DE"/>
        </w:rPr>
      </w:pPr>
      <w:del w:id="723" w:author="Intel - SA5#130e" w:date="2020-05-15T08:56:00Z">
        <w:r w:rsidDel="009C41EC">
          <w:rPr>
            <w:noProof w:val="0"/>
            <w:lang w:eastAsia="de-DE"/>
          </w:rPr>
          <w:delText xml:space="preserve">        "properties": {</w:delText>
        </w:r>
      </w:del>
    </w:p>
    <w:p w14:paraId="467B6629" w14:textId="33E2715A" w:rsidR="003C6C3B" w:rsidDel="009C41EC" w:rsidRDefault="003C6C3B" w:rsidP="003C6C3B">
      <w:pPr>
        <w:pStyle w:val="PL"/>
        <w:rPr>
          <w:del w:id="724" w:author="Intel - SA5#130e" w:date="2020-05-15T08:56:00Z"/>
          <w:noProof w:val="0"/>
          <w:lang w:eastAsia="de-DE"/>
        </w:rPr>
      </w:pPr>
      <w:del w:id="725" w:author="Intel - SA5#130e" w:date="2020-05-15T08:56:00Z">
        <w:r w:rsidDel="009C41EC">
          <w:rPr>
            <w:noProof w:val="0"/>
            <w:lang w:eastAsia="de-DE"/>
          </w:rPr>
          <w:delText xml:space="preserve">          "scheduleOption": {</w:delText>
        </w:r>
      </w:del>
    </w:p>
    <w:p w14:paraId="070B1042" w14:textId="1141C366" w:rsidR="003C6C3B" w:rsidDel="009C41EC" w:rsidRDefault="003C6C3B" w:rsidP="003C6C3B">
      <w:pPr>
        <w:pStyle w:val="PL"/>
        <w:rPr>
          <w:del w:id="726" w:author="Intel - SA5#130e" w:date="2020-05-15T08:56:00Z"/>
          <w:noProof w:val="0"/>
          <w:lang w:eastAsia="de-DE"/>
        </w:rPr>
      </w:pPr>
      <w:del w:id="727" w:author="Intel - SA5#130e" w:date="2020-05-15T08:56:00Z">
        <w:r w:rsidDel="009C41EC">
          <w:rPr>
            <w:noProof w:val="0"/>
            <w:lang w:eastAsia="de-DE"/>
          </w:rPr>
          <w:delText xml:space="preserve">            "$ref": "#/components/schemas/scheduleOption-Type"</w:delText>
        </w:r>
      </w:del>
    </w:p>
    <w:p w14:paraId="4E7B73E4" w14:textId="3418C563" w:rsidR="003C6C3B" w:rsidDel="009C41EC" w:rsidRDefault="003C6C3B" w:rsidP="003C6C3B">
      <w:pPr>
        <w:pStyle w:val="PL"/>
        <w:rPr>
          <w:del w:id="728" w:author="Intel - SA5#130e" w:date="2020-05-15T08:56:00Z"/>
          <w:noProof w:val="0"/>
          <w:lang w:eastAsia="de-DE"/>
        </w:rPr>
      </w:pPr>
      <w:del w:id="729" w:author="Intel - SA5#130e" w:date="2020-05-15T08:56:00Z">
        <w:r w:rsidDel="009C41EC">
          <w:rPr>
            <w:noProof w:val="0"/>
            <w:lang w:eastAsia="de-DE"/>
          </w:rPr>
          <w:delText xml:space="preserve">          },</w:delText>
        </w:r>
      </w:del>
    </w:p>
    <w:p w14:paraId="7119C957" w14:textId="5CEE7AF1" w:rsidR="003C6C3B" w:rsidDel="009C41EC" w:rsidRDefault="003C6C3B" w:rsidP="003C6C3B">
      <w:pPr>
        <w:pStyle w:val="PL"/>
        <w:rPr>
          <w:del w:id="730" w:author="Intel - SA5#130e" w:date="2020-05-15T08:56:00Z"/>
          <w:noProof w:val="0"/>
          <w:lang w:eastAsia="de-DE"/>
        </w:rPr>
      </w:pPr>
      <w:del w:id="731" w:author="Intel - SA5#130e" w:date="2020-05-15T08:56:00Z">
        <w:r w:rsidDel="009C41EC">
          <w:rPr>
            <w:noProof w:val="0"/>
            <w:lang w:eastAsia="de-DE"/>
          </w:rPr>
          <w:delText xml:space="preserve">          "dailySchedule": {</w:delText>
        </w:r>
      </w:del>
    </w:p>
    <w:p w14:paraId="054E14CE" w14:textId="4DD99342" w:rsidR="003C6C3B" w:rsidDel="009C41EC" w:rsidRDefault="003C6C3B" w:rsidP="003C6C3B">
      <w:pPr>
        <w:pStyle w:val="PL"/>
        <w:rPr>
          <w:del w:id="732" w:author="Intel - SA5#130e" w:date="2020-05-15T08:56:00Z"/>
          <w:noProof w:val="0"/>
          <w:lang w:eastAsia="de-DE"/>
        </w:rPr>
      </w:pPr>
      <w:del w:id="733" w:author="Intel - SA5#130e" w:date="2020-05-15T08:56:00Z">
        <w:r w:rsidDel="009C41EC">
          <w:rPr>
            <w:noProof w:val="0"/>
            <w:lang w:eastAsia="de-DE"/>
          </w:rPr>
          <w:delText xml:space="preserve">            "type": "array",</w:delText>
        </w:r>
      </w:del>
    </w:p>
    <w:p w14:paraId="1F80E29A" w14:textId="42032A26" w:rsidR="003C6C3B" w:rsidDel="009C41EC" w:rsidRDefault="003C6C3B" w:rsidP="003C6C3B">
      <w:pPr>
        <w:pStyle w:val="PL"/>
        <w:rPr>
          <w:del w:id="734" w:author="Intel - SA5#130e" w:date="2020-05-15T08:56:00Z"/>
          <w:noProof w:val="0"/>
          <w:lang w:eastAsia="de-DE"/>
        </w:rPr>
      </w:pPr>
      <w:del w:id="735" w:author="Intel - SA5#130e" w:date="2020-05-15T08:56:00Z">
        <w:r w:rsidDel="009C41EC">
          <w:rPr>
            <w:noProof w:val="0"/>
            <w:lang w:eastAsia="de-DE"/>
          </w:rPr>
          <w:delText xml:space="preserve">            "items": {</w:delText>
        </w:r>
      </w:del>
    </w:p>
    <w:p w14:paraId="2E81F787" w14:textId="30F3D0C5" w:rsidR="003C6C3B" w:rsidDel="009C41EC" w:rsidRDefault="003C6C3B" w:rsidP="003C6C3B">
      <w:pPr>
        <w:pStyle w:val="PL"/>
        <w:rPr>
          <w:del w:id="736" w:author="Intel - SA5#130e" w:date="2020-05-15T08:56:00Z"/>
          <w:noProof w:val="0"/>
          <w:lang w:eastAsia="de-DE"/>
        </w:rPr>
      </w:pPr>
      <w:del w:id="737" w:author="Intel - SA5#130e" w:date="2020-05-15T08:56:00Z">
        <w:r w:rsidDel="009C41EC">
          <w:rPr>
            <w:noProof w:val="0"/>
            <w:lang w:eastAsia="de-DE"/>
          </w:rPr>
          <w:delText xml:space="preserve">              "$ref": "#/components/schemas/timeInterval-Type"</w:delText>
        </w:r>
      </w:del>
    </w:p>
    <w:p w14:paraId="4B01B7C1" w14:textId="149CF2B5" w:rsidR="003C6C3B" w:rsidDel="009C41EC" w:rsidRDefault="003C6C3B" w:rsidP="003C6C3B">
      <w:pPr>
        <w:pStyle w:val="PL"/>
        <w:rPr>
          <w:del w:id="738" w:author="Intel - SA5#130e" w:date="2020-05-15T08:56:00Z"/>
          <w:noProof w:val="0"/>
          <w:lang w:eastAsia="de-DE"/>
        </w:rPr>
      </w:pPr>
      <w:del w:id="739" w:author="Intel - SA5#130e" w:date="2020-05-15T08:56:00Z">
        <w:r w:rsidDel="009C41EC">
          <w:rPr>
            <w:noProof w:val="0"/>
            <w:lang w:eastAsia="de-DE"/>
          </w:rPr>
          <w:delText xml:space="preserve">            }</w:delText>
        </w:r>
      </w:del>
    </w:p>
    <w:p w14:paraId="1BF34C6B" w14:textId="6417B4C3" w:rsidR="003C6C3B" w:rsidDel="009C41EC" w:rsidRDefault="003C6C3B" w:rsidP="003C6C3B">
      <w:pPr>
        <w:pStyle w:val="PL"/>
        <w:rPr>
          <w:del w:id="740" w:author="Intel - SA5#130e" w:date="2020-05-15T08:56:00Z"/>
          <w:noProof w:val="0"/>
          <w:lang w:eastAsia="de-DE"/>
        </w:rPr>
      </w:pPr>
      <w:del w:id="741" w:author="Intel - SA5#130e" w:date="2020-05-15T08:56:00Z">
        <w:r w:rsidDel="009C41EC">
          <w:rPr>
            <w:noProof w:val="0"/>
            <w:lang w:eastAsia="de-DE"/>
          </w:rPr>
          <w:delText xml:space="preserve">          },</w:delText>
        </w:r>
      </w:del>
    </w:p>
    <w:p w14:paraId="5FC76E86" w14:textId="1C1CF18E" w:rsidR="003C6C3B" w:rsidDel="009C41EC" w:rsidRDefault="003C6C3B" w:rsidP="003C6C3B">
      <w:pPr>
        <w:pStyle w:val="PL"/>
        <w:rPr>
          <w:del w:id="742" w:author="Intel - SA5#130e" w:date="2020-05-15T08:56:00Z"/>
          <w:noProof w:val="0"/>
          <w:lang w:eastAsia="de-DE"/>
        </w:rPr>
      </w:pPr>
      <w:del w:id="743" w:author="Intel - SA5#130e" w:date="2020-05-15T08:56:00Z">
        <w:r w:rsidDel="009C41EC">
          <w:rPr>
            <w:noProof w:val="0"/>
            <w:lang w:eastAsia="de-DE"/>
          </w:rPr>
          <w:delText xml:space="preserve">          "weeklySchedule": {</w:delText>
        </w:r>
      </w:del>
    </w:p>
    <w:p w14:paraId="00E7F9BA" w14:textId="1D6B9ED8" w:rsidR="003C6C3B" w:rsidDel="009C41EC" w:rsidRDefault="003C6C3B" w:rsidP="003C6C3B">
      <w:pPr>
        <w:pStyle w:val="PL"/>
        <w:rPr>
          <w:del w:id="744" w:author="Intel - SA5#130e" w:date="2020-05-15T08:56:00Z"/>
          <w:noProof w:val="0"/>
          <w:lang w:eastAsia="de-DE"/>
        </w:rPr>
      </w:pPr>
      <w:del w:id="745" w:author="Intel - SA5#130e" w:date="2020-05-15T08:56:00Z">
        <w:r w:rsidDel="009C41EC">
          <w:rPr>
            <w:noProof w:val="0"/>
            <w:lang w:eastAsia="de-DE"/>
          </w:rPr>
          <w:delText xml:space="preserve">            "type": "array",</w:delText>
        </w:r>
      </w:del>
    </w:p>
    <w:p w14:paraId="5E640F63" w14:textId="1A43F033" w:rsidR="003C6C3B" w:rsidDel="009C41EC" w:rsidRDefault="003C6C3B" w:rsidP="003C6C3B">
      <w:pPr>
        <w:pStyle w:val="PL"/>
        <w:rPr>
          <w:del w:id="746" w:author="Intel - SA5#130e" w:date="2020-05-15T08:56:00Z"/>
          <w:noProof w:val="0"/>
          <w:lang w:eastAsia="de-DE"/>
        </w:rPr>
      </w:pPr>
      <w:del w:id="747" w:author="Intel - SA5#130e" w:date="2020-05-15T08:56:00Z">
        <w:r w:rsidDel="009C41EC">
          <w:rPr>
            <w:noProof w:val="0"/>
            <w:lang w:eastAsia="de-DE"/>
          </w:rPr>
          <w:delText xml:space="preserve">            "items": {</w:delText>
        </w:r>
      </w:del>
    </w:p>
    <w:p w14:paraId="3FAF395C" w14:textId="2D5C9F58" w:rsidR="003C6C3B" w:rsidDel="009C41EC" w:rsidRDefault="003C6C3B" w:rsidP="003C6C3B">
      <w:pPr>
        <w:pStyle w:val="PL"/>
        <w:rPr>
          <w:del w:id="748" w:author="Intel - SA5#130e" w:date="2020-05-15T08:56:00Z"/>
          <w:noProof w:val="0"/>
          <w:lang w:eastAsia="de-DE"/>
        </w:rPr>
      </w:pPr>
      <w:del w:id="749" w:author="Intel - SA5#130e" w:date="2020-05-15T08:56:00Z">
        <w:r w:rsidDel="009C41EC">
          <w:rPr>
            <w:noProof w:val="0"/>
            <w:lang w:eastAsia="de-DE"/>
          </w:rPr>
          <w:delText xml:space="preserve">              "$ref": "#/components/schemas/scheduleOfDay-Type"</w:delText>
        </w:r>
      </w:del>
    </w:p>
    <w:p w14:paraId="40384F0C" w14:textId="6E1C2C03" w:rsidR="003C6C3B" w:rsidDel="009C41EC" w:rsidRDefault="003C6C3B" w:rsidP="003C6C3B">
      <w:pPr>
        <w:pStyle w:val="PL"/>
        <w:rPr>
          <w:del w:id="750" w:author="Intel - SA5#130e" w:date="2020-05-15T08:56:00Z"/>
          <w:noProof w:val="0"/>
          <w:lang w:eastAsia="de-DE"/>
        </w:rPr>
      </w:pPr>
      <w:del w:id="751" w:author="Intel - SA5#130e" w:date="2020-05-15T08:56:00Z">
        <w:r w:rsidDel="009C41EC">
          <w:rPr>
            <w:noProof w:val="0"/>
            <w:lang w:eastAsia="de-DE"/>
          </w:rPr>
          <w:delText xml:space="preserve">            }</w:delText>
        </w:r>
      </w:del>
    </w:p>
    <w:p w14:paraId="4B3D43EB" w14:textId="49D17390" w:rsidR="003C6C3B" w:rsidDel="009C41EC" w:rsidRDefault="003C6C3B" w:rsidP="003C6C3B">
      <w:pPr>
        <w:pStyle w:val="PL"/>
        <w:rPr>
          <w:del w:id="752" w:author="Intel - SA5#130e" w:date="2020-05-15T08:56:00Z"/>
          <w:noProof w:val="0"/>
          <w:lang w:eastAsia="de-DE"/>
        </w:rPr>
      </w:pPr>
      <w:del w:id="753" w:author="Intel - SA5#130e" w:date="2020-05-15T08:56:00Z">
        <w:r w:rsidDel="009C41EC">
          <w:rPr>
            <w:noProof w:val="0"/>
            <w:lang w:eastAsia="de-DE"/>
          </w:rPr>
          <w:delText xml:space="preserve">          }</w:delText>
        </w:r>
      </w:del>
    </w:p>
    <w:p w14:paraId="08636FEE" w14:textId="034B3A8D" w:rsidR="003C6C3B" w:rsidDel="009C41EC" w:rsidRDefault="003C6C3B" w:rsidP="003C6C3B">
      <w:pPr>
        <w:pStyle w:val="PL"/>
        <w:rPr>
          <w:del w:id="754" w:author="Intel - SA5#130e" w:date="2020-05-15T08:56:00Z"/>
          <w:noProof w:val="0"/>
          <w:lang w:eastAsia="de-DE"/>
        </w:rPr>
      </w:pPr>
      <w:del w:id="755" w:author="Intel - SA5#130e" w:date="2020-05-15T08:56:00Z">
        <w:r w:rsidDel="009C41EC">
          <w:rPr>
            <w:noProof w:val="0"/>
            <w:lang w:eastAsia="de-DE"/>
          </w:rPr>
          <w:delText xml:space="preserve">        }</w:delText>
        </w:r>
      </w:del>
    </w:p>
    <w:p w14:paraId="69C9C3F7" w14:textId="7811E186" w:rsidR="003C6C3B" w:rsidDel="009C41EC" w:rsidRDefault="003C6C3B" w:rsidP="003C6C3B">
      <w:pPr>
        <w:pStyle w:val="PL"/>
        <w:rPr>
          <w:del w:id="756" w:author="Intel - SA5#130e" w:date="2020-05-15T08:56:00Z"/>
          <w:noProof w:val="0"/>
          <w:lang w:eastAsia="de-DE"/>
        </w:rPr>
      </w:pPr>
      <w:del w:id="757" w:author="Intel - SA5#130e" w:date="2020-05-15T08:56:00Z">
        <w:r w:rsidDel="009C41EC">
          <w:rPr>
            <w:noProof w:val="0"/>
            <w:lang w:eastAsia="de-DE"/>
          </w:rPr>
          <w:delText xml:space="preserve">      },</w:delText>
        </w:r>
      </w:del>
    </w:p>
    <w:p w14:paraId="7C6FD802" w14:textId="38C762F7" w:rsidR="003C6C3B" w:rsidDel="009C41EC" w:rsidRDefault="003C6C3B" w:rsidP="003C6C3B">
      <w:pPr>
        <w:pStyle w:val="PL"/>
        <w:rPr>
          <w:del w:id="758" w:author="Intel - SA5#130e" w:date="2020-05-15T08:56:00Z"/>
          <w:noProof w:val="0"/>
          <w:lang w:eastAsia="de-DE"/>
        </w:rPr>
      </w:pPr>
      <w:del w:id="759" w:author="Intel - SA5#130e" w:date="2020-05-15T08:56:00Z">
        <w:r w:rsidDel="009C41EC">
          <w:rPr>
            <w:noProof w:val="0"/>
            <w:lang w:eastAsia="de-DE"/>
          </w:rPr>
          <w:delText xml:space="preserve">      "timeInterval-Type": {</w:delText>
        </w:r>
      </w:del>
    </w:p>
    <w:p w14:paraId="69BEB98A" w14:textId="542C6F67" w:rsidR="003C6C3B" w:rsidDel="009C41EC" w:rsidRDefault="003C6C3B" w:rsidP="003C6C3B">
      <w:pPr>
        <w:pStyle w:val="PL"/>
        <w:rPr>
          <w:del w:id="760" w:author="Intel - SA5#130e" w:date="2020-05-15T08:56:00Z"/>
          <w:noProof w:val="0"/>
          <w:lang w:eastAsia="de-DE"/>
        </w:rPr>
      </w:pPr>
      <w:del w:id="761" w:author="Intel - SA5#130e" w:date="2020-05-15T08:56:00Z">
        <w:r w:rsidDel="009C41EC">
          <w:rPr>
            <w:noProof w:val="0"/>
            <w:lang w:eastAsia="de-DE"/>
          </w:rPr>
          <w:delText xml:space="preserve">        "type": "object",</w:delText>
        </w:r>
      </w:del>
    </w:p>
    <w:p w14:paraId="54E0C3DD" w14:textId="47BA9BCF" w:rsidR="003C6C3B" w:rsidDel="009C41EC" w:rsidRDefault="003C6C3B" w:rsidP="003C6C3B">
      <w:pPr>
        <w:pStyle w:val="PL"/>
        <w:rPr>
          <w:del w:id="762" w:author="Intel - SA5#130e" w:date="2020-05-15T08:56:00Z"/>
          <w:noProof w:val="0"/>
          <w:lang w:eastAsia="de-DE"/>
        </w:rPr>
      </w:pPr>
      <w:del w:id="763" w:author="Intel - SA5#130e" w:date="2020-05-15T08:56:00Z">
        <w:r w:rsidDel="009C41EC">
          <w:rPr>
            <w:noProof w:val="0"/>
            <w:lang w:eastAsia="de-DE"/>
          </w:rPr>
          <w:delText xml:space="preserve">        "properties": {</w:delText>
        </w:r>
      </w:del>
    </w:p>
    <w:p w14:paraId="4DC6E23B" w14:textId="364D7B5A" w:rsidR="003C6C3B" w:rsidDel="009C41EC" w:rsidRDefault="003C6C3B" w:rsidP="003C6C3B">
      <w:pPr>
        <w:pStyle w:val="PL"/>
        <w:rPr>
          <w:del w:id="764" w:author="Intel - SA5#130e" w:date="2020-05-15T08:56:00Z"/>
          <w:noProof w:val="0"/>
          <w:lang w:eastAsia="de-DE"/>
        </w:rPr>
      </w:pPr>
      <w:del w:id="765" w:author="Intel - SA5#130e" w:date="2020-05-15T08:56:00Z">
        <w:r w:rsidDel="009C41EC">
          <w:rPr>
            <w:noProof w:val="0"/>
            <w:lang w:eastAsia="de-DE"/>
          </w:rPr>
          <w:delText xml:space="preserve">          "intervalStart": {</w:delText>
        </w:r>
      </w:del>
    </w:p>
    <w:p w14:paraId="61E1CF51" w14:textId="5581F7AC" w:rsidR="003C6C3B" w:rsidDel="009C41EC" w:rsidRDefault="003C6C3B" w:rsidP="003C6C3B">
      <w:pPr>
        <w:pStyle w:val="PL"/>
        <w:rPr>
          <w:del w:id="766" w:author="Intel - SA5#130e" w:date="2020-05-15T08:56:00Z"/>
          <w:noProof w:val="0"/>
          <w:lang w:eastAsia="de-DE"/>
        </w:rPr>
      </w:pPr>
      <w:del w:id="767" w:author="Intel - SA5#130e" w:date="2020-05-15T08:56:00Z">
        <w:r w:rsidDel="009C41EC">
          <w:rPr>
            <w:noProof w:val="0"/>
            <w:lang w:eastAsia="de-DE"/>
          </w:rPr>
          <w:delText xml:space="preserve">            "type": "string",</w:delText>
        </w:r>
      </w:del>
    </w:p>
    <w:p w14:paraId="2EDB471F" w14:textId="145584AC" w:rsidR="003C6C3B" w:rsidDel="009C41EC" w:rsidRDefault="003C6C3B" w:rsidP="003C6C3B">
      <w:pPr>
        <w:pStyle w:val="PL"/>
        <w:rPr>
          <w:del w:id="768" w:author="Intel - SA5#130e" w:date="2020-05-15T08:56:00Z"/>
          <w:noProof w:val="0"/>
          <w:lang w:eastAsia="de-DE"/>
        </w:rPr>
      </w:pPr>
      <w:del w:id="769" w:author="Intel - SA5#130e" w:date="2020-05-15T08:56:00Z">
        <w:r w:rsidDel="009C41EC">
          <w:rPr>
            <w:noProof w:val="0"/>
            <w:lang w:eastAsia="de-DE"/>
          </w:rPr>
          <w:delText xml:space="preserve">            "format": "Time"</w:delText>
        </w:r>
      </w:del>
    </w:p>
    <w:p w14:paraId="2D442AEF" w14:textId="4433060D" w:rsidR="003C6C3B" w:rsidDel="009C41EC" w:rsidRDefault="003C6C3B" w:rsidP="003C6C3B">
      <w:pPr>
        <w:pStyle w:val="PL"/>
        <w:rPr>
          <w:del w:id="770" w:author="Intel - SA5#130e" w:date="2020-05-15T08:56:00Z"/>
          <w:noProof w:val="0"/>
          <w:lang w:eastAsia="de-DE"/>
        </w:rPr>
      </w:pPr>
      <w:del w:id="771" w:author="Intel - SA5#130e" w:date="2020-05-15T08:56:00Z">
        <w:r w:rsidDel="009C41EC">
          <w:rPr>
            <w:noProof w:val="0"/>
            <w:lang w:eastAsia="de-DE"/>
          </w:rPr>
          <w:delText xml:space="preserve">          },</w:delText>
        </w:r>
      </w:del>
    </w:p>
    <w:p w14:paraId="2B2FCEEB" w14:textId="51FAC6FC" w:rsidR="003C6C3B" w:rsidDel="009C41EC" w:rsidRDefault="003C6C3B" w:rsidP="003C6C3B">
      <w:pPr>
        <w:pStyle w:val="PL"/>
        <w:rPr>
          <w:del w:id="772" w:author="Intel - SA5#130e" w:date="2020-05-15T08:56:00Z"/>
          <w:noProof w:val="0"/>
          <w:lang w:eastAsia="de-DE"/>
        </w:rPr>
      </w:pPr>
      <w:del w:id="773" w:author="Intel - SA5#130e" w:date="2020-05-15T08:56:00Z">
        <w:r w:rsidDel="009C41EC">
          <w:rPr>
            <w:noProof w:val="0"/>
            <w:lang w:eastAsia="de-DE"/>
          </w:rPr>
          <w:delText xml:space="preserve">          "intervalEnd": {</w:delText>
        </w:r>
      </w:del>
    </w:p>
    <w:p w14:paraId="6421DAC5" w14:textId="3E7B08A2" w:rsidR="003C6C3B" w:rsidDel="009C41EC" w:rsidRDefault="003C6C3B" w:rsidP="003C6C3B">
      <w:pPr>
        <w:pStyle w:val="PL"/>
        <w:rPr>
          <w:del w:id="774" w:author="Intel - SA5#130e" w:date="2020-05-15T08:56:00Z"/>
          <w:noProof w:val="0"/>
          <w:lang w:eastAsia="de-DE"/>
        </w:rPr>
      </w:pPr>
      <w:del w:id="775" w:author="Intel - SA5#130e" w:date="2020-05-15T08:56:00Z">
        <w:r w:rsidDel="009C41EC">
          <w:rPr>
            <w:noProof w:val="0"/>
            <w:lang w:eastAsia="de-DE"/>
          </w:rPr>
          <w:delText xml:space="preserve">            "type": "string",</w:delText>
        </w:r>
      </w:del>
    </w:p>
    <w:p w14:paraId="01D2A9C3" w14:textId="11070B3E" w:rsidR="003C6C3B" w:rsidDel="009C41EC" w:rsidRDefault="003C6C3B" w:rsidP="003C6C3B">
      <w:pPr>
        <w:pStyle w:val="PL"/>
        <w:rPr>
          <w:del w:id="776" w:author="Intel - SA5#130e" w:date="2020-05-15T08:56:00Z"/>
          <w:noProof w:val="0"/>
          <w:lang w:eastAsia="de-DE"/>
        </w:rPr>
      </w:pPr>
      <w:del w:id="777" w:author="Intel - SA5#130e" w:date="2020-05-15T08:56:00Z">
        <w:r w:rsidDel="009C41EC">
          <w:rPr>
            <w:noProof w:val="0"/>
            <w:lang w:eastAsia="de-DE"/>
          </w:rPr>
          <w:delText xml:space="preserve">            "format": "Time"</w:delText>
        </w:r>
      </w:del>
    </w:p>
    <w:p w14:paraId="09C74A6D" w14:textId="7C2E1D20" w:rsidR="003C6C3B" w:rsidDel="009C41EC" w:rsidRDefault="003C6C3B" w:rsidP="003C6C3B">
      <w:pPr>
        <w:pStyle w:val="PL"/>
        <w:rPr>
          <w:del w:id="778" w:author="Intel - SA5#130e" w:date="2020-05-15T08:56:00Z"/>
          <w:noProof w:val="0"/>
          <w:lang w:eastAsia="de-DE"/>
        </w:rPr>
      </w:pPr>
      <w:del w:id="779" w:author="Intel - SA5#130e" w:date="2020-05-15T08:56:00Z">
        <w:r w:rsidDel="009C41EC">
          <w:rPr>
            <w:noProof w:val="0"/>
            <w:lang w:eastAsia="de-DE"/>
          </w:rPr>
          <w:delText xml:space="preserve">          }</w:delText>
        </w:r>
      </w:del>
    </w:p>
    <w:p w14:paraId="3D7EEE00" w14:textId="102055F4" w:rsidR="003C6C3B" w:rsidDel="009C41EC" w:rsidRDefault="003C6C3B" w:rsidP="003C6C3B">
      <w:pPr>
        <w:pStyle w:val="PL"/>
        <w:rPr>
          <w:del w:id="780" w:author="Intel - SA5#130e" w:date="2020-05-15T08:56:00Z"/>
          <w:noProof w:val="0"/>
          <w:lang w:eastAsia="de-DE"/>
        </w:rPr>
      </w:pPr>
      <w:del w:id="781" w:author="Intel - SA5#130e" w:date="2020-05-15T08:56:00Z">
        <w:r w:rsidDel="009C41EC">
          <w:rPr>
            <w:noProof w:val="0"/>
            <w:lang w:eastAsia="de-DE"/>
          </w:rPr>
          <w:delText xml:space="preserve">        }</w:delText>
        </w:r>
      </w:del>
    </w:p>
    <w:p w14:paraId="497D3B86" w14:textId="438E38E6" w:rsidR="003C6C3B" w:rsidDel="009C41EC" w:rsidRDefault="003C6C3B" w:rsidP="003C6C3B">
      <w:pPr>
        <w:pStyle w:val="PL"/>
        <w:rPr>
          <w:del w:id="782" w:author="Intel - SA5#130e" w:date="2020-05-15T08:56:00Z"/>
          <w:noProof w:val="0"/>
          <w:lang w:eastAsia="de-DE"/>
        </w:rPr>
      </w:pPr>
      <w:del w:id="783" w:author="Intel - SA5#130e" w:date="2020-05-15T08:56:00Z">
        <w:r w:rsidDel="009C41EC">
          <w:rPr>
            <w:noProof w:val="0"/>
            <w:lang w:eastAsia="de-DE"/>
          </w:rPr>
          <w:delText xml:space="preserve">      },</w:delText>
        </w:r>
      </w:del>
    </w:p>
    <w:p w14:paraId="646163D0" w14:textId="42299F6E" w:rsidR="003C6C3B" w:rsidDel="009C41EC" w:rsidRDefault="003C6C3B" w:rsidP="003C6C3B">
      <w:pPr>
        <w:pStyle w:val="PL"/>
        <w:rPr>
          <w:del w:id="784" w:author="Intel - SA5#130e" w:date="2020-05-15T08:56:00Z"/>
          <w:noProof w:val="0"/>
          <w:lang w:eastAsia="de-DE"/>
        </w:rPr>
      </w:pPr>
      <w:del w:id="785" w:author="Intel - SA5#130e" w:date="2020-05-15T08:56:00Z">
        <w:r w:rsidDel="009C41EC">
          <w:rPr>
            <w:noProof w:val="0"/>
            <w:lang w:eastAsia="de-DE"/>
          </w:rPr>
          <w:delText xml:space="preserve">      "scheduleOfDay-Type": {</w:delText>
        </w:r>
      </w:del>
    </w:p>
    <w:p w14:paraId="073EFE21" w14:textId="1B601AB8" w:rsidR="003C6C3B" w:rsidDel="009C41EC" w:rsidRDefault="003C6C3B" w:rsidP="003C6C3B">
      <w:pPr>
        <w:pStyle w:val="PL"/>
        <w:rPr>
          <w:del w:id="786" w:author="Intel - SA5#130e" w:date="2020-05-15T08:56:00Z"/>
          <w:noProof w:val="0"/>
          <w:lang w:eastAsia="de-DE"/>
        </w:rPr>
      </w:pPr>
      <w:del w:id="787" w:author="Intel - SA5#130e" w:date="2020-05-15T08:56:00Z">
        <w:r w:rsidDel="009C41EC">
          <w:rPr>
            <w:noProof w:val="0"/>
            <w:lang w:eastAsia="de-DE"/>
          </w:rPr>
          <w:delText xml:space="preserve">        "type": "object",</w:delText>
        </w:r>
      </w:del>
    </w:p>
    <w:p w14:paraId="16A7EA1E" w14:textId="50EDC79B" w:rsidR="003C6C3B" w:rsidDel="009C41EC" w:rsidRDefault="003C6C3B" w:rsidP="003C6C3B">
      <w:pPr>
        <w:pStyle w:val="PL"/>
        <w:rPr>
          <w:del w:id="788" w:author="Intel - SA5#130e" w:date="2020-05-15T08:56:00Z"/>
          <w:noProof w:val="0"/>
          <w:lang w:eastAsia="de-DE"/>
        </w:rPr>
      </w:pPr>
      <w:del w:id="789" w:author="Intel - SA5#130e" w:date="2020-05-15T08:56:00Z">
        <w:r w:rsidDel="009C41EC">
          <w:rPr>
            <w:noProof w:val="0"/>
            <w:lang w:eastAsia="de-DE"/>
          </w:rPr>
          <w:delText xml:space="preserve">        "properties": {</w:delText>
        </w:r>
      </w:del>
    </w:p>
    <w:p w14:paraId="42CD483B" w14:textId="60D930F3" w:rsidR="003C6C3B" w:rsidDel="009C41EC" w:rsidRDefault="003C6C3B" w:rsidP="003C6C3B">
      <w:pPr>
        <w:pStyle w:val="PL"/>
        <w:rPr>
          <w:del w:id="790" w:author="Intel - SA5#130e" w:date="2020-05-15T08:56:00Z"/>
          <w:noProof w:val="0"/>
          <w:lang w:eastAsia="de-DE"/>
        </w:rPr>
      </w:pPr>
      <w:del w:id="791" w:author="Intel - SA5#130e" w:date="2020-05-15T08:56:00Z">
        <w:r w:rsidDel="009C41EC">
          <w:rPr>
            <w:noProof w:val="0"/>
            <w:lang w:eastAsia="de-DE"/>
          </w:rPr>
          <w:delText xml:space="preserve">          "dayOfWeek": {</w:delText>
        </w:r>
      </w:del>
    </w:p>
    <w:p w14:paraId="5858D646" w14:textId="74CF7D72" w:rsidR="003C6C3B" w:rsidDel="009C41EC" w:rsidRDefault="003C6C3B" w:rsidP="003C6C3B">
      <w:pPr>
        <w:pStyle w:val="PL"/>
        <w:rPr>
          <w:del w:id="792" w:author="Intel - SA5#130e" w:date="2020-05-15T08:56:00Z"/>
          <w:noProof w:val="0"/>
          <w:lang w:eastAsia="de-DE"/>
        </w:rPr>
      </w:pPr>
      <w:del w:id="793" w:author="Intel - SA5#130e" w:date="2020-05-15T08:56:00Z">
        <w:r w:rsidDel="009C41EC">
          <w:rPr>
            <w:noProof w:val="0"/>
            <w:lang w:eastAsia="de-DE"/>
          </w:rPr>
          <w:delText xml:space="preserve">            "$ref": "#/components/schemas/dayOfWeek-Type"</w:delText>
        </w:r>
      </w:del>
    </w:p>
    <w:p w14:paraId="63212946" w14:textId="143FF249" w:rsidR="003C6C3B" w:rsidDel="009C41EC" w:rsidRDefault="003C6C3B" w:rsidP="003C6C3B">
      <w:pPr>
        <w:pStyle w:val="PL"/>
        <w:rPr>
          <w:del w:id="794" w:author="Intel - SA5#130e" w:date="2020-05-15T08:56:00Z"/>
          <w:noProof w:val="0"/>
          <w:lang w:eastAsia="de-DE"/>
        </w:rPr>
      </w:pPr>
      <w:del w:id="795" w:author="Intel - SA5#130e" w:date="2020-05-15T08:56:00Z">
        <w:r w:rsidDel="009C41EC">
          <w:rPr>
            <w:noProof w:val="0"/>
            <w:lang w:eastAsia="de-DE"/>
          </w:rPr>
          <w:delText xml:space="preserve">          },</w:delText>
        </w:r>
      </w:del>
    </w:p>
    <w:p w14:paraId="0A394736" w14:textId="743E95B6" w:rsidR="003C6C3B" w:rsidDel="009C41EC" w:rsidRDefault="003C6C3B" w:rsidP="003C6C3B">
      <w:pPr>
        <w:pStyle w:val="PL"/>
        <w:rPr>
          <w:del w:id="796" w:author="Intel - SA5#130e" w:date="2020-05-15T08:56:00Z"/>
          <w:noProof w:val="0"/>
          <w:lang w:eastAsia="de-DE"/>
        </w:rPr>
      </w:pPr>
      <w:del w:id="797" w:author="Intel - SA5#130e" w:date="2020-05-15T08:56:00Z">
        <w:r w:rsidDel="009C41EC">
          <w:rPr>
            <w:noProof w:val="0"/>
            <w:lang w:eastAsia="de-DE"/>
          </w:rPr>
          <w:delText xml:space="preserve">          "intervalsOfDay": {</w:delText>
        </w:r>
      </w:del>
    </w:p>
    <w:p w14:paraId="526DA1DB" w14:textId="145CE7E8" w:rsidR="003C6C3B" w:rsidDel="009C41EC" w:rsidRDefault="003C6C3B" w:rsidP="003C6C3B">
      <w:pPr>
        <w:pStyle w:val="PL"/>
        <w:rPr>
          <w:del w:id="798" w:author="Intel - SA5#130e" w:date="2020-05-15T08:56:00Z"/>
          <w:noProof w:val="0"/>
          <w:lang w:eastAsia="de-DE"/>
        </w:rPr>
      </w:pPr>
      <w:del w:id="799" w:author="Intel - SA5#130e" w:date="2020-05-15T08:56:00Z">
        <w:r w:rsidDel="009C41EC">
          <w:rPr>
            <w:noProof w:val="0"/>
            <w:lang w:eastAsia="de-DE"/>
          </w:rPr>
          <w:delText xml:space="preserve">            "type": "array",</w:delText>
        </w:r>
      </w:del>
    </w:p>
    <w:p w14:paraId="52E73416" w14:textId="4B395E56" w:rsidR="003C6C3B" w:rsidDel="009C41EC" w:rsidRDefault="003C6C3B" w:rsidP="003C6C3B">
      <w:pPr>
        <w:pStyle w:val="PL"/>
        <w:rPr>
          <w:del w:id="800" w:author="Intel - SA5#130e" w:date="2020-05-15T08:56:00Z"/>
          <w:noProof w:val="0"/>
          <w:lang w:eastAsia="de-DE"/>
        </w:rPr>
      </w:pPr>
      <w:del w:id="801" w:author="Intel - SA5#130e" w:date="2020-05-15T08:56:00Z">
        <w:r w:rsidDel="009C41EC">
          <w:rPr>
            <w:noProof w:val="0"/>
            <w:lang w:eastAsia="de-DE"/>
          </w:rPr>
          <w:delText xml:space="preserve">            "items": {</w:delText>
        </w:r>
      </w:del>
    </w:p>
    <w:p w14:paraId="0AC60E8E" w14:textId="524FE9A5" w:rsidR="003C6C3B" w:rsidDel="009C41EC" w:rsidRDefault="003C6C3B" w:rsidP="003C6C3B">
      <w:pPr>
        <w:pStyle w:val="PL"/>
        <w:rPr>
          <w:del w:id="802" w:author="Intel - SA5#130e" w:date="2020-05-15T08:56:00Z"/>
          <w:noProof w:val="0"/>
          <w:lang w:eastAsia="de-DE"/>
        </w:rPr>
      </w:pPr>
      <w:del w:id="803" w:author="Intel - SA5#130e" w:date="2020-05-15T08:56:00Z">
        <w:r w:rsidDel="009C41EC">
          <w:rPr>
            <w:noProof w:val="0"/>
            <w:lang w:eastAsia="de-DE"/>
          </w:rPr>
          <w:delText xml:space="preserve">              "$ref": "#/components/schemas/timeInterval-Type"</w:delText>
        </w:r>
      </w:del>
    </w:p>
    <w:p w14:paraId="6B2919E7" w14:textId="5EC33D93" w:rsidR="003C6C3B" w:rsidDel="009C41EC" w:rsidRDefault="003C6C3B" w:rsidP="003C6C3B">
      <w:pPr>
        <w:pStyle w:val="PL"/>
        <w:rPr>
          <w:del w:id="804" w:author="Intel - SA5#130e" w:date="2020-05-15T08:56:00Z"/>
          <w:noProof w:val="0"/>
          <w:lang w:eastAsia="de-DE"/>
        </w:rPr>
      </w:pPr>
      <w:del w:id="805" w:author="Intel - SA5#130e" w:date="2020-05-15T08:56:00Z">
        <w:r w:rsidDel="009C41EC">
          <w:rPr>
            <w:noProof w:val="0"/>
            <w:lang w:eastAsia="de-DE"/>
          </w:rPr>
          <w:delText xml:space="preserve">            }</w:delText>
        </w:r>
      </w:del>
    </w:p>
    <w:p w14:paraId="22D3953A" w14:textId="031E1A0E" w:rsidR="003C6C3B" w:rsidDel="009C41EC" w:rsidRDefault="003C6C3B" w:rsidP="003C6C3B">
      <w:pPr>
        <w:pStyle w:val="PL"/>
        <w:rPr>
          <w:del w:id="806" w:author="Intel - SA5#130e" w:date="2020-05-15T08:56:00Z"/>
          <w:noProof w:val="0"/>
          <w:lang w:eastAsia="de-DE"/>
        </w:rPr>
      </w:pPr>
      <w:del w:id="807" w:author="Intel - SA5#130e" w:date="2020-05-15T08:56:00Z">
        <w:r w:rsidDel="009C41EC">
          <w:rPr>
            <w:noProof w:val="0"/>
            <w:lang w:eastAsia="de-DE"/>
          </w:rPr>
          <w:delText xml:space="preserve">          }</w:delText>
        </w:r>
      </w:del>
    </w:p>
    <w:p w14:paraId="2A109189" w14:textId="3445A47D" w:rsidR="003C6C3B" w:rsidDel="009C41EC" w:rsidRDefault="003C6C3B" w:rsidP="003C6C3B">
      <w:pPr>
        <w:pStyle w:val="PL"/>
        <w:rPr>
          <w:del w:id="808" w:author="Intel - SA5#130e" w:date="2020-05-15T08:56:00Z"/>
          <w:noProof w:val="0"/>
          <w:lang w:eastAsia="de-DE"/>
        </w:rPr>
      </w:pPr>
      <w:del w:id="809" w:author="Intel - SA5#130e" w:date="2020-05-15T08:56:00Z">
        <w:r w:rsidDel="009C41EC">
          <w:rPr>
            <w:noProof w:val="0"/>
            <w:lang w:eastAsia="de-DE"/>
          </w:rPr>
          <w:delText xml:space="preserve">        }</w:delText>
        </w:r>
      </w:del>
    </w:p>
    <w:p w14:paraId="58AC08D7" w14:textId="6EC41098" w:rsidR="003C6C3B" w:rsidDel="009C41EC" w:rsidRDefault="003C6C3B" w:rsidP="003C6C3B">
      <w:pPr>
        <w:pStyle w:val="PL"/>
        <w:rPr>
          <w:del w:id="810" w:author="Intel - SA5#130e" w:date="2020-05-15T08:56:00Z"/>
          <w:noProof w:val="0"/>
          <w:lang w:eastAsia="de-DE"/>
        </w:rPr>
      </w:pPr>
      <w:del w:id="811" w:author="Intel - SA5#130e" w:date="2020-05-15T08:56:00Z">
        <w:r w:rsidDel="009C41EC">
          <w:rPr>
            <w:noProof w:val="0"/>
            <w:lang w:eastAsia="de-DE"/>
          </w:rPr>
          <w:delText xml:space="preserve">      },</w:delText>
        </w:r>
      </w:del>
    </w:p>
    <w:p w14:paraId="5ADBF24D" w14:textId="72BD9878" w:rsidR="003C6C3B" w:rsidDel="009C41EC" w:rsidRDefault="003C6C3B" w:rsidP="003C6C3B">
      <w:pPr>
        <w:pStyle w:val="PL"/>
        <w:rPr>
          <w:del w:id="812" w:author="Intel - SA5#130e" w:date="2020-05-15T08:56:00Z"/>
          <w:noProof w:val="0"/>
          <w:lang w:eastAsia="de-DE"/>
        </w:rPr>
      </w:pPr>
    </w:p>
    <w:p w14:paraId="42EB57C7" w14:textId="26EAC301" w:rsidR="003C6C3B" w:rsidDel="009C41EC" w:rsidRDefault="003C6C3B" w:rsidP="003C6C3B">
      <w:pPr>
        <w:pStyle w:val="PL"/>
        <w:rPr>
          <w:del w:id="813" w:author="Intel - SA5#130e" w:date="2020-05-15T08:56:00Z"/>
          <w:noProof w:val="0"/>
          <w:lang w:eastAsia="de-DE"/>
        </w:rPr>
      </w:pPr>
      <w:del w:id="814" w:author="Intel - SA5#130e" w:date="2020-05-15T08:56:00Z">
        <w:r w:rsidDel="009C41EC">
          <w:rPr>
            <w:noProof w:val="0"/>
            <w:lang w:eastAsia="de-DE"/>
          </w:rPr>
          <w:delText xml:space="preserve">      "unsupportedMeas-Type": {</w:delText>
        </w:r>
      </w:del>
    </w:p>
    <w:p w14:paraId="59934508" w14:textId="1747C526" w:rsidR="003C6C3B" w:rsidDel="009C41EC" w:rsidRDefault="003C6C3B" w:rsidP="003C6C3B">
      <w:pPr>
        <w:pStyle w:val="PL"/>
        <w:rPr>
          <w:del w:id="815" w:author="Intel - SA5#130e" w:date="2020-05-15T08:56:00Z"/>
          <w:noProof w:val="0"/>
          <w:lang w:eastAsia="de-DE"/>
        </w:rPr>
      </w:pPr>
      <w:del w:id="816" w:author="Intel - SA5#130e" w:date="2020-05-15T08:56:00Z">
        <w:r w:rsidDel="009C41EC">
          <w:rPr>
            <w:noProof w:val="0"/>
            <w:lang w:eastAsia="de-DE"/>
          </w:rPr>
          <w:delText xml:space="preserve">        "type": "object",</w:delText>
        </w:r>
      </w:del>
    </w:p>
    <w:p w14:paraId="01CC38A6" w14:textId="1FB98EC0" w:rsidR="003C6C3B" w:rsidDel="009C41EC" w:rsidRDefault="003C6C3B" w:rsidP="003C6C3B">
      <w:pPr>
        <w:pStyle w:val="PL"/>
        <w:rPr>
          <w:del w:id="817" w:author="Intel - SA5#130e" w:date="2020-05-15T08:56:00Z"/>
          <w:noProof w:val="0"/>
          <w:lang w:eastAsia="de-DE"/>
        </w:rPr>
      </w:pPr>
      <w:del w:id="818" w:author="Intel - SA5#130e" w:date="2020-05-15T08:56:00Z">
        <w:r w:rsidDel="009C41EC">
          <w:rPr>
            <w:noProof w:val="0"/>
            <w:lang w:eastAsia="de-DE"/>
          </w:rPr>
          <w:delText xml:space="preserve">        "properties": {</w:delText>
        </w:r>
      </w:del>
    </w:p>
    <w:p w14:paraId="12A5EBA2" w14:textId="2CA62C39" w:rsidR="003C6C3B" w:rsidDel="009C41EC" w:rsidRDefault="003C6C3B" w:rsidP="003C6C3B">
      <w:pPr>
        <w:pStyle w:val="PL"/>
        <w:rPr>
          <w:del w:id="819" w:author="Intel - SA5#130e" w:date="2020-05-15T08:56:00Z"/>
          <w:noProof w:val="0"/>
          <w:lang w:eastAsia="de-DE"/>
        </w:rPr>
      </w:pPr>
      <w:del w:id="820" w:author="Intel - SA5#130e" w:date="2020-05-15T08:56:00Z">
        <w:r w:rsidDel="009C41EC">
          <w:rPr>
            <w:noProof w:val="0"/>
            <w:lang w:eastAsia="de-DE"/>
          </w:rPr>
          <w:delText xml:space="preserve">          "iOCInstance": {</w:delText>
        </w:r>
      </w:del>
    </w:p>
    <w:p w14:paraId="024D6998" w14:textId="327C1634" w:rsidR="003C6C3B" w:rsidDel="009C41EC" w:rsidRDefault="003C6C3B" w:rsidP="003C6C3B">
      <w:pPr>
        <w:pStyle w:val="PL"/>
        <w:rPr>
          <w:del w:id="821" w:author="Intel - SA5#130e" w:date="2020-05-15T08:56:00Z"/>
          <w:noProof w:val="0"/>
          <w:lang w:eastAsia="de-DE"/>
        </w:rPr>
      </w:pPr>
      <w:del w:id="822" w:author="Intel - SA5#130e" w:date="2020-05-15T08:56:00Z">
        <w:r w:rsidDel="009C41EC">
          <w:rPr>
            <w:noProof w:val="0"/>
            <w:lang w:eastAsia="de-DE"/>
          </w:rPr>
          <w:delText xml:space="preserve">              "$ref": "#/components/schemas/uri-Type"</w:delText>
        </w:r>
      </w:del>
    </w:p>
    <w:p w14:paraId="6ED89820" w14:textId="5D6CA6D9" w:rsidR="003C6C3B" w:rsidDel="009C41EC" w:rsidRDefault="003C6C3B" w:rsidP="003C6C3B">
      <w:pPr>
        <w:pStyle w:val="PL"/>
        <w:rPr>
          <w:del w:id="823" w:author="Intel - SA5#130e" w:date="2020-05-15T08:56:00Z"/>
          <w:noProof w:val="0"/>
          <w:lang w:eastAsia="de-DE"/>
        </w:rPr>
      </w:pPr>
      <w:del w:id="824" w:author="Intel - SA5#130e" w:date="2020-05-15T08:56:00Z">
        <w:r w:rsidDel="009C41EC">
          <w:rPr>
            <w:noProof w:val="0"/>
            <w:lang w:eastAsia="de-DE"/>
          </w:rPr>
          <w:delText xml:space="preserve">          },</w:delText>
        </w:r>
      </w:del>
    </w:p>
    <w:p w14:paraId="0650EE67" w14:textId="2C49CA7E" w:rsidR="003C6C3B" w:rsidDel="009C41EC" w:rsidRDefault="003C6C3B" w:rsidP="003C6C3B">
      <w:pPr>
        <w:pStyle w:val="PL"/>
        <w:rPr>
          <w:del w:id="825" w:author="Intel - SA5#130e" w:date="2020-05-15T08:56:00Z"/>
          <w:noProof w:val="0"/>
          <w:lang w:eastAsia="de-DE"/>
        </w:rPr>
      </w:pPr>
      <w:del w:id="826" w:author="Intel - SA5#130e" w:date="2020-05-15T08:56:00Z">
        <w:r w:rsidDel="009C41EC">
          <w:rPr>
            <w:noProof w:val="0"/>
            <w:lang w:eastAsia="de-DE"/>
          </w:rPr>
          <w:delText xml:space="preserve">          "measurementTypeName": {</w:delText>
        </w:r>
      </w:del>
    </w:p>
    <w:p w14:paraId="69D6A9AD" w14:textId="25EA20B0" w:rsidR="003C6C3B" w:rsidDel="009C41EC" w:rsidRDefault="003C6C3B" w:rsidP="003C6C3B">
      <w:pPr>
        <w:pStyle w:val="PL"/>
        <w:rPr>
          <w:del w:id="827" w:author="Intel - SA5#130e" w:date="2020-05-15T08:56:00Z"/>
          <w:noProof w:val="0"/>
          <w:lang w:eastAsia="de-DE"/>
        </w:rPr>
      </w:pPr>
      <w:del w:id="828" w:author="Intel - SA5#130e" w:date="2020-05-15T08:56:00Z">
        <w:r w:rsidDel="009C41EC">
          <w:rPr>
            <w:noProof w:val="0"/>
            <w:lang w:eastAsia="de-DE"/>
          </w:rPr>
          <w:delText xml:space="preserve">            "type": "string"</w:delText>
        </w:r>
      </w:del>
    </w:p>
    <w:p w14:paraId="6B383DE4" w14:textId="21F4BC68" w:rsidR="003C6C3B" w:rsidDel="009C41EC" w:rsidRDefault="003C6C3B" w:rsidP="003C6C3B">
      <w:pPr>
        <w:pStyle w:val="PL"/>
        <w:rPr>
          <w:del w:id="829" w:author="Intel - SA5#130e" w:date="2020-05-15T08:56:00Z"/>
          <w:noProof w:val="0"/>
          <w:lang w:eastAsia="de-DE"/>
        </w:rPr>
      </w:pPr>
      <w:del w:id="830" w:author="Intel - SA5#130e" w:date="2020-05-15T08:56:00Z">
        <w:r w:rsidDel="009C41EC">
          <w:rPr>
            <w:noProof w:val="0"/>
            <w:lang w:eastAsia="de-DE"/>
          </w:rPr>
          <w:delText xml:space="preserve">          },</w:delText>
        </w:r>
      </w:del>
    </w:p>
    <w:p w14:paraId="67AB512E" w14:textId="44ECABA9" w:rsidR="003C6C3B" w:rsidDel="009C41EC" w:rsidRDefault="003C6C3B" w:rsidP="003C6C3B">
      <w:pPr>
        <w:pStyle w:val="PL"/>
        <w:rPr>
          <w:del w:id="831" w:author="Intel - SA5#130e" w:date="2020-05-15T08:56:00Z"/>
          <w:noProof w:val="0"/>
          <w:lang w:eastAsia="de-DE"/>
        </w:rPr>
      </w:pPr>
      <w:del w:id="832" w:author="Intel - SA5#130e" w:date="2020-05-15T08:56:00Z">
        <w:r w:rsidDel="009C41EC">
          <w:rPr>
            <w:noProof w:val="0"/>
            <w:lang w:eastAsia="de-DE"/>
          </w:rPr>
          <w:delText xml:space="preserve">          "reason": {</w:delText>
        </w:r>
      </w:del>
    </w:p>
    <w:p w14:paraId="32564D92" w14:textId="2E4AC049" w:rsidR="003C6C3B" w:rsidDel="009C41EC" w:rsidRDefault="003C6C3B" w:rsidP="003C6C3B">
      <w:pPr>
        <w:pStyle w:val="PL"/>
        <w:rPr>
          <w:del w:id="833" w:author="Intel - SA5#130e" w:date="2020-05-15T08:56:00Z"/>
          <w:noProof w:val="0"/>
          <w:lang w:eastAsia="de-DE"/>
        </w:rPr>
      </w:pPr>
      <w:del w:id="834" w:author="Intel - SA5#130e" w:date="2020-05-15T08:56:00Z">
        <w:r w:rsidDel="009C41EC">
          <w:rPr>
            <w:noProof w:val="0"/>
            <w:lang w:eastAsia="de-DE"/>
          </w:rPr>
          <w:delText xml:space="preserve">            "type": "string"</w:delText>
        </w:r>
      </w:del>
    </w:p>
    <w:p w14:paraId="33EA972E" w14:textId="04BF699E" w:rsidR="003C6C3B" w:rsidDel="009C41EC" w:rsidRDefault="003C6C3B" w:rsidP="003C6C3B">
      <w:pPr>
        <w:pStyle w:val="PL"/>
        <w:rPr>
          <w:del w:id="835" w:author="Intel - SA5#130e" w:date="2020-05-15T08:56:00Z"/>
          <w:noProof w:val="0"/>
          <w:lang w:eastAsia="de-DE"/>
        </w:rPr>
      </w:pPr>
      <w:del w:id="836" w:author="Intel - SA5#130e" w:date="2020-05-15T08:56:00Z">
        <w:r w:rsidDel="009C41EC">
          <w:rPr>
            <w:noProof w:val="0"/>
            <w:lang w:eastAsia="de-DE"/>
          </w:rPr>
          <w:delText xml:space="preserve">          }</w:delText>
        </w:r>
      </w:del>
    </w:p>
    <w:p w14:paraId="49B6A1F1" w14:textId="4A91E6CA" w:rsidR="003C6C3B" w:rsidDel="009C41EC" w:rsidRDefault="003C6C3B" w:rsidP="003C6C3B">
      <w:pPr>
        <w:pStyle w:val="PL"/>
        <w:rPr>
          <w:del w:id="837" w:author="Intel - SA5#130e" w:date="2020-05-15T08:56:00Z"/>
          <w:noProof w:val="0"/>
          <w:lang w:eastAsia="de-DE"/>
        </w:rPr>
      </w:pPr>
      <w:del w:id="838" w:author="Intel - SA5#130e" w:date="2020-05-15T08:56:00Z">
        <w:r w:rsidDel="009C41EC">
          <w:rPr>
            <w:noProof w:val="0"/>
            <w:lang w:eastAsia="de-DE"/>
          </w:rPr>
          <w:delText xml:space="preserve">        }</w:delText>
        </w:r>
      </w:del>
    </w:p>
    <w:p w14:paraId="7E6F7968" w14:textId="5A4FA38E" w:rsidR="003C6C3B" w:rsidDel="009C41EC" w:rsidRDefault="003C6C3B" w:rsidP="003C6C3B">
      <w:pPr>
        <w:pStyle w:val="PL"/>
        <w:rPr>
          <w:del w:id="839" w:author="Intel - SA5#130e" w:date="2020-05-15T08:56:00Z"/>
          <w:noProof w:val="0"/>
          <w:lang w:eastAsia="de-DE"/>
        </w:rPr>
      </w:pPr>
      <w:del w:id="840" w:author="Intel - SA5#130e" w:date="2020-05-15T08:56:00Z">
        <w:r w:rsidDel="009C41EC">
          <w:rPr>
            <w:noProof w:val="0"/>
            <w:lang w:eastAsia="de-DE"/>
          </w:rPr>
          <w:delText xml:space="preserve">      },</w:delText>
        </w:r>
      </w:del>
    </w:p>
    <w:p w14:paraId="15918957" w14:textId="3C426610" w:rsidR="003C6C3B" w:rsidDel="009C41EC" w:rsidRDefault="003C6C3B" w:rsidP="003C6C3B">
      <w:pPr>
        <w:pStyle w:val="PL"/>
        <w:rPr>
          <w:del w:id="841" w:author="Intel - SA5#130e" w:date="2020-05-15T08:56:00Z"/>
          <w:noProof w:val="0"/>
          <w:lang w:eastAsia="de-DE"/>
        </w:rPr>
      </w:pPr>
      <w:del w:id="842" w:author="Intel - SA5#130e" w:date="2020-05-15T08:56:00Z">
        <w:r w:rsidDel="009C41EC">
          <w:rPr>
            <w:noProof w:val="0"/>
            <w:lang w:eastAsia="de-DE"/>
          </w:rPr>
          <w:delText xml:space="preserve">      "reportingMethod-Type": {</w:delText>
        </w:r>
      </w:del>
    </w:p>
    <w:p w14:paraId="0B4E7A24" w14:textId="2196BB8F" w:rsidR="003C6C3B" w:rsidDel="009C41EC" w:rsidRDefault="003C6C3B" w:rsidP="003C6C3B">
      <w:pPr>
        <w:pStyle w:val="PL"/>
        <w:rPr>
          <w:del w:id="843" w:author="Intel - SA5#130e" w:date="2020-05-15T08:56:00Z"/>
          <w:noProof w:val="0"/>
          <w:lang w:eastAsia="de-DE"/>
        </w:rPr>
      </w:pPr>
      <w:del w:id="844" w:author="Intel - SA5#130e" w:date="2020-05-15T08:56:00Z">
        <w:r w:rsidDel="009C41EC">
          <w:rPr>
            <w:noProof w:val="0"/>
            <w:lang w:eastAsia="de-DE"/>
          </w:rPr>
          <w:delText xml:space="preserve">        "type": "string",</w:delText>
        </w:r>
      </w:del>
    </w:p>
    <w:p w14:paraId="5CB07F02" w14:textId="2EA622A2" w:rsidR="003C6C3B" w:rsidDel="009C41EC" w:rsidRDefault="003C6C3B" w:rsidP="003C6C3B">
      <w:pPr>
        <w:pStyle w:val="PL"/>
        <w:rPr>
          <w:del w:id="845" w:author="Intel - SA5#130e" w:date="2020-05-15T08:56:00Z"/>
          <w:noProof w:val="0"/>
          <w:lang w:eastAsia="de-DE"/>
        </w:rPr>
      </w:pPr>
      <w:del w:id="846" w:author="Intel - SA5#130e" w:date="2020-05-15T08:56:00Z">
        <w:r w:rsidDel="009C41EC">
          <w:rPr>
            <w:noProof w:val="0"/>
            <w:lang w:eastAsia="de-DE"/>
          </w:rPr>
          <w:delText xml:space="preserve">        "enum": [</w:delText>
        </w:r>
      </w:del>
    </w:p>
    <w:p w14:paraId="7A0557F3" w14:textId="368B77D8" w:rsidR="003C6C3B" w:rsidDel="009C41EC" w:rsidRDefault="003C6C3B" w:rsidP="003C6C3B">
      <w:pPr>
        <w:pStyle w:val="PL"/>
        <w:rPr>
          <w:del w:id="847" w:author="Intel - SA5#130e" w:date="2020-05-15T08:56:00Z"/>
          <w:noProof w:val="0"/>
          <w:lang w:eastAsia="de-DE"/>
        </w:rPr>
      </w:pPr>
      <w:del w:id="848" w:author="Intel - SA5#130e" w:date="2020-05-15T08:56:00Z">
        <w:r w:rsidDel="009C41EC">
          <w:rPr>
            <w:noProof w:val="0"/>
            <w:lang w:eastAsia="de-DE"/>
          </w:rPr>
          <w:delText xml:space="preserve">          "file",</w:delText>
        </w:r>
      </w:del>
    </w:p>
    <w:p w14:paraId="3A0BF885" w14:textId="1F816EE4" w:rsidR="003C6C3B" w:rsidDel="009C41EC" w:rsidRDefault="003C6C3B" w:rsidP="003C6C3B">
      <w:pPr>
        <w:pStyle w:val="PL"/>
        <w:rPr>
          <w:del w:id="849" w:author="Intel - SA5#130e" w:date="2020-05-15T08:56:00Z"/>
          <w:noProof w:val="0"/>
          <w:lang w:eastAsia="de-DE"/>
        </w:rPr>
      </w:pPr>
      <w:del w:id="850" w:author="Intel - SA5#130e" w:date="2020-05-15T08:56:00Z">
        <w:r w:rsidDel="009C41EC">
          <w:rPr>
            <w:noProof w:val="0"/>
            <w:lang w:eastAsia="de-DE"/>
          </w:rPr>
          <w:delText xml:space="preserve">          "streaming"</w:delText>
        </w:r>
      </w:del>
    </w:p>
    <w:p w14:paraId="7849C7E0" w14:textId="4387D700" w:rsidR="003C6C3B" w:rsidDel="009C41EC" w:rsidRDefault="003C6C3B" w:rsidP="003C6C3B">
      <w:pPr>
        <w:pStyle w:val="PL"/>
        <w:rPr>
          <w:del w:id="851" w:author="Intel - SA5#130e" w:date="2020-05-15T08:56:00Z"/>
          <w:noProof w:val="0"/>
          <w:lang w:eastAsia="de-DE"/>
        </w:rPr>
      </w:pPr>
      <w:del w:id="852" w:author="Intel - SA5#130e" w:date="2020-05-15T08:56:00Z">
        <w:r w:rsidDel="009C41EC">
          <w:rPr>
            <w:noProof w:val="0"/>
            <w:lang w:eastAsia="de-DE"/>
          </w:rPr>
          <w:delText xml:space="preserve">        ]</w:delText>
        </w:r>
      </w:del>
    </w:p>
    <w:p w14:paraId="4185DA1B" w14:textId="4D50015A" w:rsidR="003C6C3B" w:rsidDel="009C41EC" w:rsidRDefault="003C6C3B" w:rsidP="003C6C3B">
      <w:pPr>
        <w:pStyle w:val="PL"/>
        <w:rPr>
          <w:del w:id="853" w:author="Intel - SA5#130e" w:date="2020-05-15T08:56:00Z"/>
          <w:noProof w:val="0"/>
          <w:lang w:eastAsia="de-DE"/>
        </w:rPr>
      </w:pPr>
      <w:del w:id="854" w:author="Intel - SA5#130e" w:date="2020-05-15T08:56:00Z">
        <w:r w:rsidDel="009C41EC">
          <w:rPr>
            <w:noProof w:val="0"/>
            <w:lang w:eastAsia="de-DE"/>
          </w:rPr>
          <w:lastRenderedPageBreak/>
          <w:delText xml:space="preserve">      },</w:delText>
        </w:r>
      </w:del>
    </w:p>
    <w:p w14:paraId="470D0FDB" w14:textId="1150B82F" w:rsidR="003C6C3B" w:rsidDel="009C41EC" w:rsidRDefault="003C6C3B" w:rsidP="003C6C3B">
      <w:pPr>
        <w:pStyle w:val="PL"/>
        <w:rPr>
          <w:del w:id="855" w:author="Intel - SA5#130e" w:date="2020-05-15T08:56:00Z"/>
          <w:noProof w:val="0"/>
          <w:lang w:eastAsia="de-DE"/>
        </w:rPr>
      </w:pPr>
      <w:del w:id="856" w:author="Intel - SA5#130e" w:date="2020-05-15T08:56:00Z">
        <w:r w:rsidDel="009C41EC">
          <w:rPr>
            <w:noProof w:val="0"/>
            <w:lang w:eastAsia="de-DE"/>
          </w:rPr>
          <w:delText xml:space="preserve">      "priority-Type": {</w:delText>
        </w:r>
      </w:del>
    </w:p>
    <w:p w14:paraId="5B261A6D" w14:textId="60B6986C" w:rsidR="003C6C3B" w:rsidDel="009C41EC" w:rsidRDefault="003C6C3B" w:rsidP="003C6C3B">
      <w:pPr>
        <w:pStyle w:val="PL"/>
        <w:rPr>
          <w:del w:id="857" w:author="Intel - SA5#130e" w:date="2020-05-15T08:56:00Z"/>
          <w:noProof w:val="0"/>
          <w:lang w:eastAsia="de-DE"/>
        </w:rPr>
      </w:pPr>
      <w:del w:id="858" w:author="Intel - SA5#130e" w:date="2020-05-15T08:56:00Z">
        <w:r w:rsidDel="009C41EC">
          <w:rPr>
            <w:noProof w:val="0"/>
            <w:lang w:eastAsia="de-DE"/>
          </w:rPr>
          <w:delText xml:space="preserve">        "type": "string",</w:delText>
        </w:r>
      </w:del>
    </w:p>
    <w:p w14:paraId="5FD0A794" w14:textId="01CCFB1D" w:rsidR="003C6C3B" w:rsidDel="009C41EC" w:rsidRDefault="003C6C3B" w:rsidP="003C6C3B">
      <w:pPr>
        <w:pStyle w:val="PL"/>
        <w:rPr>
          <w:del w:id="859" w:author="Intel - SA5#130e" w:date="2020-05-15T08:56:00Z"/>
          <w:noProof w:val="0"/>
          <w:lang w:eastAsia="de-DE"/>
        </w:rPr>
      </w:pPr>
      <w:del w:id="860" w:author="Intel - SA5#130e" w:date="2020-05-15T08:56:00Z">
        <w:r w:rsidDel="009C41EC">
          <w:rPr>
            <w:noProof w:val="0"/>
            <w:lang w:eastAsia="de-DE"/>
          </w:rPr>
          <w:delText xml:space="preserve">        "enum": [</w:delText>
        </w:r>
      </w:del>
    </w:p>
    <w:p w14:paraId="62B9CCC1" w14:textId="7E8879C4" w:rsidR="003C6C3B" w:rsidDel="009C41EC" w:rsidRDefault="003C6C3B" w:rsidP="003C6C3B">
      <w:pPr>
        <w:pStyle w:val="PL"/>
        <w:rPr>
          <w:del w:id="861" w:author="Intel - SA5#130e" w:date="2020-05-15T08:56:00Z"/>
          <w:noProof w:val="0"/>
          <w:lang w:eastAsia="de-DE"/>
        </w:rPr>
      </w:pPr>
      <w:del w:id="862" w:author="Intel - SA5#130e" w:date="2020-05-15T08:56:00Z">
        <w:r w:rsidDel="009C41EC">
          <w:rPr>
            <w:noProof w:val="0"/>
            <w:lang w:eastAsia="de-DE"/>
          </w:rPr>
          <w:delText xml:space="preserve">          "low",</w:delText>
        </w:r>
      </w:del>
    </w:p>
    <w:p w14:paraId="0CF0E8D9" w14:textId="1EC9A69F" w:rsidR="003C6C3B" w:rsidDel="009C41EC" w:rsidRDefault="003C6C3B" w:rsidP="003C6C3B">
      <w:pPr>
        <w:pStyle w:val="PL"/>
        <w:rPr>
          <w:del w:id="863" w:author="Intel - SA5#130e" w:date="2020-05-15T08:56:00Z"/>
          <w:noProof w:val="0"/>
          <w:lang w:eastAsia="de-DE"/>
        </w:rPr>
      </w:pPr>
      <w:del w:id="864" w:author="Intel - SA5#130e" w:date="2020-05-15T08:56:00Z">
        <w:r w:rsidDel="009C41EC">
          <w:rPr>
            <w:noProof w:val="0"/>
            <w:lang w:eastAsia="de-DE"/>
          </w:rPr>
          <w:delText xml:space="preserve">          "medium",</w:delText>
        </w:r>
      </w:del>
    </w:p>
    <w:p w14:paraId="1121936B" w14:textId="3909EB1E" w:rsidR="003C6C3B" w:rsidDel="009C41EC" w:rsidRDefault="003C6C3B" w:rsidP="003C6C3B">
      <w:pPr>
        <w:pStyle w:val="PL"/>
        <w:rPr>
          <w:del w:id="865" w:author="Intel - SA5#130e" w:date="2020-05-15T08:56:00Z"/>
          <w:noProof w:val="0"/>
          <w:lang w:eastAsia="de-DE"/>
        </w:rPr>
      </w:pPr>
      <w:del w:id="866" w:author="Intel - SA5#130e" w:date="2020-05-15T08:56:00Z">
        <w:r w:rsidDel="009C41EC">
          <w:rPr>
            <w:noProof w:val="0"/>
            <w:lang w:eastAsia="de-DE"/>
          </w:rPr>
          <w:delText xml:space="preserve">          "high"</w:delText>
        </w:r>
      </w:del>
    </w:p>
    <w:p w14:paraId="50212764" w14:textId="4C8DB112" w:rsidR="003C6C3B" w:rsidDel="009C41EC" w:rsidRDefault="003C6C3B" w:rsidP="003C6C3B">
      <w:pPr>
        <w:pStyle w:val="PL"/>
        <w:rPr>
          <w:del w:id="867" w:author="Intel - SA5#130e" w:date="2020-05-15T08:56:00Z"/>
          <w:noProof w:val="0"/>
          <w:lang w:eastAsia="de-DE"/>
        </w:rPr>
      </w:pPr>
      <w:del w:id="868" w:author="Intel - SA5#130e" w:date="2020-05-15T08:56:00Z">
        <w:r w:rsidDel="009C41EC">
          <w:rPr>
            <w:noProof w:val="0"/>
            <w:lang w:eastAsia="de-DE"/>
          </w:rPr>
          <w:delText xml:space="preserve">        ]</w:delText>
        </w:r>
      </w:del>
    </w:p>
    <w:p w14:paraId="22F11806" w14:textId="72CECAD7" w:rsidR="003C6C3B" w:rsidDel="009C41EC" w:rsidRDefault="003C6C3B" w:rsidP="003C6C3B">
      <w:pPr>
        <w:pStyle w:val="PL"/>
        <w:rPr>
          <w:del w:id="869" w:author="Intel - SA5#130e" w:date="2020-05-15T08:56:00Z"/>
          <w:noProof w:val="0"/>
          <w:lang w:eastAsia="de-DE"/>
        </w:rPr>
      </w:pPr>
      <w:del w:id="870" w:author="Intel - SA5#130e" w:date="2020-05-15T08:56:00Z">
        <w:r w:rsidDel="009C41EC">
          <w:rPr>
            <w:noProof w:val="0"/>
            <w:lang w:eastAsia="de-DE"/>
          </w:rPr>
          <w:delText xml:space="preserve">      },</w:delText>
        </w:r>
      </w:del>
    </w:p>
    <w:p w14:paraId="163358DA" w14:textId="65297B29" w:rsidR="003C6C3B" w:rsidDel="009C41EC" w:rsidRDefault="003C6C3B" w:rsidP="003C6C3B">
      <w:pPr>
        <w:pStyle w:val="PL"/>
        <w:rPr>
          <w:del w:id="871" w:author="Intel - SA5#130e" w:date="2020-05-15T08:56:00Z"/>
          <w:noProof w:val="0"/>
          <w:lang w:eastAsia="de-DE"/>
        </w:rPr>
      </w:pPr>
      <w:del w:id="872" w:author="Intel - SA5#130e" w:date="2020-05-15T08:56:00Z">
        <w:r w:rsidDel="009C41EC">
          <w:rPr>
            <w:noProof w:val="0"/>
            <w:lang w:eastAsia="de-DE"/>
          </w:rPr>
          <w:delText xml:space="preserve">      "scheduleOption-Type": {</w:delText>
        </w:r>
      </w:del>
    </w:p>
    <w:p w14:paraId="4AE45F4A" w14:textId="0366AF50" w:rsidR="003C6C3B" w:rsidDel="009C41EC" w:rsidRDefault="003C6C3B" w:rsidP="003C6C3B">
      <w:pPr>
        <w:pStyle w:val="PL"/>
        <w:rPr>
          <w:del w:id="873" w:author="Intel - SA5#130e" w:date="2020-05-15T08:56:00Z"/>
          <w:noProof w:val="0"/>
          <w:lang w:eastAsia="de-DE"/>
        </w:rPr>
      </w:pPr>
      <w:del w:id="874" w:author="Intel - SA5#130e" w:date="2020-05-15T08:56:00Z">
        <w:r w:rsidDel="009C41EC">
          <w:rPr>
            <w:noProof w:val="0"/>
            <w:lang w:eastAsia="de-DE"/>
          </w:rPr>
          <w:delText xml:space="preserve">        "type": "string",</w:delText>
        </w:r>
      </w:del>
    </w:p>
    <w:p w14:paraId="36286749" w14:textId="15603441" w:rsidR="003C6C3B" w:rsidDel="009C41EC" w:rsidRDefault="003C6C3B" w:rsidP="003C6C3B">
      <w:pPr>
        <w:pStyle w:val="PL"/>
        <w:rPr>
          <w:del w:id="875" w:author="Intel - SA5#130e" w:date="2020-05-15T08:56:00Z"/>
          <w:noProof w:val="0"/>
          <w:lang w:eastAsia="de-DE"/>
        </w:rPr>
      </w:pPr>
      <w:del w:id="876" w:author="Intel - SA5#130e" w:date="2020-05-15T08:56:00Z">
        <w:r w:rsidDel="009C41EC">
          <w:rPr>
            <w:noProof w:val="0"/>
            <w:lang w:eastAsia="de-DE"/>
          </w:rPr>
          <w:delText xml:space="preserve">        "enum": [</w:delText>
        </w:r>
      </w:del>
    </w:p>
    <w:p w14:paraId="470F2759" w14:textId="26C17130" w:rsidR="003C6C3B" w:rsidDel="009C41EC" w:rsidRDefault="003C6C3B" w:rsidP="003C6C3B">
      <w:pPr>
        <w:pStyle w:val="PL"/>
        <w:rPr>
          <w:del w:id="877" w:author="Intel - SA5#130e" w:date="2020-05-15T08:56:00Z"/>
          <w:noProof w:val="0"/>
          <w:lang w:eastAsia="de-DE"/>
        </w:rPr>
      </w:pPr>
      <w:del w:id="878" w:author="Intel - SA5#130e" w:date="2020-05-15T08:56:00Z">
        <w:r w:rsidDel="009C41EC">
          <w:rPr>
            <w:noProof w:val="0"/>
            <w:lang w:eastAsia="de-DE"/>
          </w:rPr>
          <w:delText xml:space="preserve">          "daily",</w:delText>
        </w:r>
      </w:del>
    </w:p>
    <w:p w14:paraId="2B655447" w14:textId="66201487" w:rsidR="003C6C3B" w:rsidDel="009C41EC" w:rsidRDefault="003C6C3B" w:rsidP="003C6C3B">
      <w:pPr>
        <w:pStyle w:val="PL"/>
        <w:rPr>
          <w:del w:id="879" w:author="Intel - SA5#130e" w:date="2020-05-15T08:56:00Z"/>
          <w:noProof w:val="0"/>
          <w:lang w:eastAsia="de-DE"/>
        </w:rPr>
      </w:pPr>
      <w:del w:id="880" w:author="Intel - SA5#130e" w:date="2020-05-15T08:56:00Z">
        <w:r w:rsidDel="009C41EC">
          <w:rPr>
            <w:noProof w:val="0"/>
            <w:lang w:eastAsia="de-DE"/>
          </w:rPr>
          <w:delText xml:space="preserve">          "weekly"</w:delText>
        </w:r>
      </w:del>
    </w:p>
    <w:p w14:paraId="695F048D" w14:textId="77C073EE" w:rsidR="003C6C3B" w:rsidDel="009C41EC" w:rsidRDefault="003C6C3B" w:rsidP="003C6C3B">
      <w:pPr>
        <w:pStyle w:val="PL"/>
        <w:rPr>
          <w:del w:id="881" w:author="Intel - SA5#130e" w:date="2020-05-15T08:56:00Z"/>
          <w:noProof w:val="0"/>
          <w:lang w:eastAsia="de-DE"/>
        </w:rPr>
      </w:pPr>
      <w:del w:id="882" w:author="Intel - SA5#130e" w:date="2020-05-15T08:56:00Z">
        <w:r w:rsidDel="009C41EC">
          <w:rPr>
            <w:noProof w:val="0"/>
            <w:lang w:eastAsia="de-DE"/>
          </w:rPr>
          <w:delText xml:space="preserve">        ]</w:delText>
        </w:r>
      </w:del>
    </w:p>
    <w:p w14:paraId="7D3E907A" w14:textId="2D2C5917" w:rsidR="003C6C3B" w:rsidDel="009C41EC" w:rsidRDefault="003C6C3B" w:rsidP="003C6C3B">
      <w:pPr>
        <w:pStyle w:val="PL"/>
        <w:rPr>
          <w:del w:id="883" w:author="Intel - SA5#130e" w:date="2020-05-15T08:56:00Z"/>
          <w:noProof w:val="0"/>
          <w:lang w:eastAsia="de-DE"/>
        </w:rPr>
      </w:pPr>
      <w:del w:id="884" w:author="Intel - SA5#130e" w:date="2020-05-15T08:56:00Z">
        <w:r w:rsidDel="009C41EC">
          <w:rPr>
            <w:noProof w:val="0"/>
            <w:lang w:eastAsia="de-DE"/>
          </w:rPr>
          <w:delText xml:space="preserve">      },</w:delText>
        </w:r>
      </w:del>
    </w:p>
    <w:p w14:paraId="643990CE" w14:textId="196282ED" w:rsidR="003C6C3B" w:rsidDel="009C41EC" w:rsidRDefault="003C6C3B" w:rsidP="003C6C3B">
      <w:pPr>
        <w:pStyle w:val="PL"/>
        <w:rPr>
          <w:del w:id="885" w:author="Intel - SA5#130e" w:date="2020-05-15T08:56:00Z"/>
          <w:noProof w:val="0"/>
          <w:lang w:eastAsia="de-DE"/>
        </w:rPr>
      </w:pPr>
      <w:del w:id="886" w:author="Intel - SA5#130e" w:date="2020-05-15T08:56:00Z">
        <w:r w:rsidDel="009C41EC">
          <w:rPr>
            <w:noProof w:val="0"/>
            <w:lang w:eastAsia="de-DE"/>
          </w:rPr>
          <w:delText xml:space="preserve">      "dayOfWeek-Type": {</w:delText>
        </w:r>
      </w:del>
    </w:p>
    <w:p w14:paraId="0F750BAD" w14:textId="02240552" w:rsidR="003C6C3B" w:rsidDel="009C41EC" w:rsidRDefault="003C6C3B" w:rsidP="003C6C3B">
      <w:pPr>
        <w:pStyle w:val="PL"/>
        <w:rPr>
          <w:del w:id="887" w:author="Intel - SA5#130e" w:date="2020-05-15T08:56:00Z"/>
          <w:noProof w:val="0"/>
          <w:lang w:eastAsia="de-DE"/>
        </w:rPr>
      </w:pPr>
      <w:del w:id="888" w:author="Intel - SA5#130e" w:date="2020-05-15T08:56:00Z">
        <w:r w:rsidDel="009C41EC">
          <w:rPr>
            <w:noProof w:val="0"/>
            <w:lang w:eastAsia="de-DE"/>
          </w:rPr>
          <w:delText xml:space="preserve">        "type": "string",</w:delText>
        </w:r>
      </w:del>
    </w:p>
    <w:p w14:paraId="184DA159" w14:textId="26F477EF" w:rsidR="003C6C3B" w:rsidDel="009C41EC" w:rsidRDefault="003C6C3B" w:rsidP="003C6C3B">
      <w:pPr>
        <w:pStyle w:val="PL"/>
        <w:rPr>
          <w:del w:id="889" w:author="Intel - SA5#130e" w:date="2020-05-15T08:56:00Z"/>
          <w:noProof w:val="0"/>
          <w:lang w:eastAsia="de-DE"/>
        </w:rPr>
      </w:pPr>
      <w:del w:id="890" w:author="Intel - SA5#130e" w:date="2020-05-15T08:56:00Z">
        <w:r w:rsidDel="009C41EC">
          <w:rPr>
            <w:noProof w:val="0"/>
            <w:lang w:eastAsia="de-DE"/>
          </w:rPr>
          <w:delText xml:space="preserve">        "enum": [</w:delText>
        </w:r>
      </w:del>
    </w:p>
    <w:p w14:paraId="7533A154" w14:textId="3A49C69D" w:rsidR="003C6C3B" w:rsidDel="009C41EC" w:rsidRDefault="003C6C3B" w:rsidP="003C6C3B">
      <w:pPr>
        <w:pStyle w:val="PL"/>
        <w:rPr>
          <w:del w:id="891" w:author="Intel - SA5#130e" w:date="2020-05-15T08:56:00Z"/>
          <w:noProof w:val="0"/>
          <w:lang w:eastAsia="de-DE"/>
        </w:rPr>
      </w:pPr>
      <w:del w:id="892" w:author="Intel - SA5#130e" w:date="2020-05-15T08:56:00Z">
        <w:r w:rsidDel="009C41EC">
          <w:rPr>
            <w:noProof w:val="0"/>
            <w:lang w:eastAsia="de-DE"/>
          </w:rPr>
          <w:delText xml:space="preserve">          "Monday",</w:delText>
        </w:r>
      </w:del>
    </w:p>
    <w:p w14:paraId="58C11717" w14:textId="3B554309" w:rsidR="003C6C3B" w:rsidDel="009C41EC" w:rsidRDefault="003C6C3B" w:rsidP="003C6C3B">
      <w:pPr>
        <w:pStyle w:val="PL"/>
        <w:rPr>
          <w:del w:id="893" w:author="Intel - SA5#130e" w:date="2020-05-15T08:56:00Z"/>
          <w:noProof w:val="0"/>
          <w:lang w:eastAsia="de-DE"/>
        </w:rPr>
      </w:pPr>
      <w:del w:id="894" w:author="Intel - SA5#130e" w:date="2020-05-15T08:56:00Z">
        <w:r w:rsidDel="009C41EC">
          <w:rPr>
            <w:noProof w:val="0"/>
            <w:lang w:eastAsia="de-DE"/>
          </w:rPr>
          <w:delText xml:space="preserve">          "Tuesday",</w:delText>
        </w:r>
      </w:del>
    </w:p>
    <w:p w14:paraId="029FA5B3" w14:textId="50F98D7B" w:rsidR="003C6C3B" w:rsidDel="009C41EC" w:rsidRDefault="003C6C3B" w:rsidP="003C6C3B">
      <w:pPr>
        <w:pStyle w:val="PL"/>
        <w:rPr>
          <w:del w:id="895" w:author="Intel - SA5#130e" w:date="2020-05-15T08:56:00Z"/>
          <w:noProof w:val="0"/>
          <w:lang w:eastAsia="de-DE"/>
        </w:rPr>
      </w:pPr>
      <w:del w:id="896" w:author="Intel - SA5#130e" w:date="2020-05-15T08:56:00Z">
        <w:r w:rsidDel="009C41EC">
          <w:rPr>
            <w:noProof w:val="0"/>
            <w:lang w:eastAsia="de-DE"/>
          </w:rPr>
          <w:delText xml:space="preserve">          "Wednesday",</w:delText>
        </w:r>
      </w:del>
    </w:p>
    <w:p w14:paraId="41A47D6C" w14:textId="1870E746" w:rsidR="003C6C3B" w:rsidDel="009C41EC" w:rsidRDefault="003C6C3B" w:rsidP="003C6C3B">
      <w:pPr>
        <w:pStyle w:val="PL"/>
        <w:rPr>
          <w:del w:id="897" w:author="Intel - SA5#130e" w:date="2020-05-15T08:56:00Z"/>
          <w:noProof w:val="0"/>
          <w:lang w:eastAsia="de-DE"/>
        </w:rPr>
      </w:pPr>
      <w:del w:id="898" w:author="Intel - SA5#130e" w:date="2020-05-15T08:56:00Z">
        <w:r w:rsidDel="009C41EC">
          <w:rPr>
            <w:noProof w:val="0"/>
            <w:lang w:eastAsia="de-DE"/>
          </w:rPr>
          <w:delText xml:space="preserve">          "Thursday",</w:delText>
        </w:r>
      </w:del>
    </w:p>
    <w:p w14:paraId="5E6C7752" w14:textId="3E652F2A" w:rsidR="003C6C3B" w:rsidDel="009C41EC" w:rsidRDefault="003C6C3B" w:rsidP="003C6C3B">
      <w:pPr>
        <w:pStyle w:val="PL"/>
        <w:rPr>
          <w:del w:id="899" w:author="Intel - SA5#130e" w:date="2020-05-15T08:56:00Z"/>
          <w:noProof w:val="0"/>
          <w:lang w:eastAsia="de-DE"/>
        </w:rPr>
      </w:pPr>
      <w:del w:id="900" w:author="Intel - SA5#130e" w:date="2020-05-15T08:56:00Z">
        <w:r w:rsidDel="009C41EC">
          <w:rPr>
            <w:noProof w:val="0"/>
            <w:lang w:eastAsia="de-DE"/>
          </w:rPr>
          <w:delText xml:space="preserve">          "Friday",</w:delText>
        </w:r>
      </w:del>
    </w:p>
    <w:p w14:paraId="022A6287" w14:textId="4ACF23B7" w:rsidR="003C6C3B" w:rsidDel="009C41EC" w:rsidRDefault="003C6C3B" w:rsidP="003C6C3B">
      <w:pPr>
        <w:pStyle w:val="PL"/>
        <w:rPr>
          <w:del w:id="901" w:author="Intel - SA5#130e" w:date="2020-05-15T08:56:00Z"/>
          <w:noProof w:val="0"/>
          <w:lang w:eastAsia="de-DE"/>
        </w:rPr>
      </w:pPr>
      <w:del w:id="902" w:author="Intel - SA5#130e" w:date="2020-05-15T08:56:00Z">
        <w:r w:rsidDel="009C41EC">
          <w:rPr>
            <w:noProof w:val="0"/>
            <w:lang w:eastAsia="de-DE"/>
          </w:rPr>
          <w:delText xml:space="preserve">          "Saturday",</w:delText>
        </w:r>
      </w:del>
    </w:p>
    <w:p w14:paraId="2F129170" w14:textId="079A0BEF" w:rsidR="003C6C3B" w:rsidDel="009C41EC" w:rsidRDefault="003C6C3B" w:rsidP="003C6C3B">
      <w:pPr>
        <w:pStyle w:val="PL"/>
        <w:rPr>
          <w:del w:id="903" w:author="Intel - SA5#130e" w:date="2020-05-15T08:56:00Z"/>
          <w:noProof w:val="0"/>
          <w:lang w:eastAsia="de-DE"/>
        </w:rPr>
      </w:pPr>
      <w:del w:id="904" w:author="Intel - SA5#130e" w:date="2020-05-15T08:56:00Z">
        <w:r w:rsidDel="009C41EC">
          <w:rPr>
            <w:noProof w:val="0"/>
            <w:lang w:eastAsia="de-DE"/>
          </w:rPr>
          <w:delText xml:space="preserve">          "Sunday"</w:delText>
        </w:r>
      </w:del>
    </w:p>
    <w:p w14:paraId="76623899" w14:textId="3BC88B3E" w:rsidR="003C6C3B" w:rsidDel="009C41EC" w:rsidRDefault="003C6C3B" w:rsidP="003C6C3B">
      <w:pPr>
        <w:pStyle w:val="PL"/>
        <w:rPr>
          <w:del w:id="905" w:author="Intel - SA5#130e" w:date="2020-05-15T08:56:00Z"/>
          <w:noProof w:val="0"/>
          <w:lang w:eastAsia="de-DE"/>
        </w:rPr>
      </w:pPr>
      <w:del w:id="906" w:author="Intel - SA5#130e" w:date="2020-05-15T08:56:00Z">
        <w:r w:rsidDel="009C41EC">
          <w:rPr>
            <w:noProof w:val="0"/>
            <w:lang w:eastAsia="de-DE"/>
          </w:rPr>
          <w:delText xml:space="preserve">        ]</w:delText>
        </w:r>
      </w:del>
    </w:p>
    <w:p w14:paraId="31223E4B" w14:textId="1792A4F0" w:rsidR="003C6C3B" w:rsidDel="009C41EC" w:rsidRDefault="003C6C3B" w:rsidP="003C6C3B">
      <w:pPr>
        <w:pStyle w:val="PL"/>
        <w:rPr>
          <w:del w:id="907" w:author="Intel - SA5#130e" w:date="2020-05-15T08:56:00Z"/>
          <w:noProof w:val="0"/>
          <w:lang w:eastAsia="de-DE"/>
        </w:rPr>
      </w:pPr>
      <w:del w:id="908" w:author="Intel - SA5#130e" w:date="2020-05-15T08:56:00Z">
        <w:r w:rsidDel="009C41EC">
          <w:rPr>
            <w:noProof w:val="0"/>
            <w:lang w:eastAsia="de-DE"/>
          </w:rPr>
          <w:delText xml:space="preserve">      }</w:delText>
        </w:r>
      </w:del>
    </w:p>
    <w:p w14:paraId="09BC8EB4" w14:textId="6FCE55BD" w:rsidR="003C6C3B" w:rsidDel="009C41EC" w:rsidRDefault="003C6C3B" w:rsidP="003C6C3B">
      <w:pPr>
        <w:pStyle w:val="PL"/>
        <w:rPr>
          <w:del w:id="909" w:author="Intel - SA5#130e" w:date="2020-05-15T08:56:00Z"/>
          <w:noProof w:val="0"/>
          <w:lang w:eastAsia="de-DE"/>
        </w:rPr>
      </w:pPr>
      <w:del w:id="910" w:author="Intel - SA5#130e" w:date="2020-05-15T08:56:00Z">
        <w:r w:rsidDel="009C41EC">
          <w:rPr>
            <w:noProof w:val="0"/>
            <w:lang w:eastAsia="de-DE"/>
          </w:rPr>
          <w:delText xml:space="preserve">    }</w:delText>
        </w:r>
      </w:del>
    </w:p>
    <w:p w14:paraId="21BB3F7F" w14:textId="59BC2999" w:rsidR="003C6C3B" w:rsidDel="009C41EC" w:rsidRDefault="003C6C3B" w:rsidP="003C6C3B">
      <w:pPr>
        <w:pStyle w:val="PL"/>
        <w:rPr>
          <w:del w:id="911" w:author="Intel - SA5#130e" w:date="2020-05-15T08:56:00Z"/>
          <w:noProof w:val="0"/>
          <w:lang w:eastAsia="de-DE"/>
        </w:rPr>
      </w:pPr>
      <w:del w:id="912" w:author="Intel - SA5#130e" w:date="2020-05-15T08:56:00Z">
        <w:r w:rsidDel="009C41EC">
          <w:rPr>
            <w:noProof w:val="0"/>
            <w:lang w:eastAsia="de-DE"/>
          </w:rPr>
          <w:delText xml:space="preserve">  }</w:delText>
        </w:r>
      </w:del>
    </w:p>
    <w:p w14:paraId="277FB624" w14:textId="2294A8D4" w:rsidR="003C6C3B" w:rsidDel="009C41EC" w:rsidRDefault="003C6C3B" w:rsidP="003C6C3B">
      <w:pPr>
        <w:pStyle w:val="PL"/>
        <w:rPr>
          <w:del w:id="913" w:author="Intel - SA5#130e" w:date="2020-05-15T08:56:00Z"/>
          <w:noProof w:val="0"/>
          <w:lang w:eastAsia="de-DE"/>
        </w:rPr>
      </w:pPr>
      <w:del w:id="914" w:author="Intel - SA5#130e" w:date="2020-05-15T08:56:00Z">
        <w:r w:rsidDel="009C41EC">
          <w:rPr>
            <w:noProof w:val="0"/>
            <w:lang w:eastAsia="de-DE"/>
          </w:rPr>
          <w:delText>}</w:delText>
        </w:r>
      </w:del>
    </w:p>
    <w:p w14:paraId="4C8885E7" w14:textId="77777777" w:rsidR="002E6565" w:rsidRDefault="002E6565" w:rsidP="002E6565">
      <w:pPr>
        <w:rPr>
          <w:ins w:id="915" w:author="Intel - SA5#130e" w:date="2020-05-15T09:06:00Z"/>
        </w:rPr>
      </w:pPr>
      <w:ins w:id="916" w:author="Intel - SA5#130e" w:date="2020-05-15T09:06:00Z">
        <w:r>
          <w:t>openapi: 3.0.1</w:t>
        </w:r>
      </w:ins>
    </w:p>
    <w:p w14:paraId="2C85CCE1" w14:textId="77777777" w:rsidR="002E6565" w:rsidRDefault="002E6565" w:rsidP="002E6565">
      <w:pPr>
        <w:rPr>
          <w:ins w:id="917" w:author="Intel - SA5#130e" w:date="2020-05-15T09:06:00Z"/>
        </w:rPr>
      </w:pPr>
      <w:ins w:id="918" w:author="Intel - SA5#130e" w:date="2020-05-15T09:06:00Z">
        <w:r>
          <w:t>info:</w:t>
        </w:r>
      </w:ins>
    </w:p>
    <w:p w14:paraId="2411A50A" w14:textId="77777777" w:rsidR="002E6565" w:rsidRDefault="002E6565" w:rsidP="002E6565">
      <w:pPr>
        <w:rPr>
          <w:ins w:id="919" w:author="Intel - SA5#130e" w:date="2020-05-15T09:06:00Z"/>
        </w:rPr>
      </w:pPr>
      <w:ins w:id="920" w:author="Intel - SA5#130e" w:date="2020-05-15T09:06:00Z">
        <w:r>
          <w:t xml:space="preserve">  title: TS 28.550 Performance Measurement Job Control Service</w:t>
        </w:r>
      </w:ins>
    </w:p>
    <w:p w14:paraId="53F5272E" w14:textId="77777777" w:rsidR="002E6565" w:rsidRDefault="002E6565" w:rsidP="002E6565">
      <w:pPr>
        <w:rPr>
          <w:ins w:id="921" w:author="Intel - SA5#130e" w:date="2020-05-15T09:06:00Z"/>
        </w:rPr>
      </w:pPr>
      <w:ins w:id="922" w:author="Intel - SA5#130e" w:date="2020-05-15T09:06:00Z">
        <w:r>
          <w:t xml:space="preserve">  version: 16.5.0</w:t>
        </w:r>
      </w:ins>
    </w:p>
    <w:p w14:paraId="7EECF28A" w14:textId="77777777" w:rsidR="002E6565" w:rsidRDefault="002E6565" w:rsidP="002E6565">
      <w:pPr>
        <w:rPr>
          <w:ins w:id="923" w:author="Intel - SA5#130e" w:date="2020-05-15T09:06:00Z"/>
        </w:rPr>
      </w:pPr>
      <w:ins w:id="924" w:author="Intel - SA5#130e" w:date="2020-05-15T09:06:00Z">
        <w:r w:rsidRPr="00EF2481">
          <w:t xml:space="preserve">  description: &gt;-</w:t>
        </w:r>
      </w:ins>
    </w:p>
    <w:p w14:paraId="63218860" w14:textId="77777777" w:rsidR="002E6565" w:rsidRDefault="002E6565" w:rsidP="002E6565">
      <w:pPr>
        <w:rPr>
          <w:ins w:id="925" w:author="Intel - SA5#130e" w:date="2020-05-15T09:06:00Z"/>
        </w:rPr>
      </w:pPr>
      <w:ins w:id="926" w:author="Intel - SA5#130e" w:date="2020-05-15T09:06:00Z">
        <w:r w:rsidRPr="00EF2481">
          <w:t xml:space="preserve">    OAS 3.0.1 specification of the </w:t>
        </w:r>
        <w:r>
          <w:t>Performance Measurement Job Control Service</w:t>
        </w:r>
      </w:ins>
    </w:p>
    <w:p w14:paraId="1879A89D" w14:textId="77777777" w:rsidR="002E6565" w:rsidRDefault="002E6565" w:rsidP="002E6565">
      <w:pPr>
        <w:rPr>
          <w:ins w:id="927" w:author="Intel - SA5#130e" w:date="2020-05-15T09:06:00Z"/>
        </w:rPr>
      </w:pPr>
      <w:ins w:id="928" w:author="Intel - SA5#130e" w:date="2020-05-15T09:06:00Z">
        <w:r w:rsidRPr="00EF2481">
          <w:t xml:space="preserve">    @ 2020, 3GPP Organizational Partners (ARIB, ATIS, CCSA, ETSI, TSDSI, TTA, TTC).</w:t>
        </w:r>
      </w:ins>
    </w:p>
    <w:p w14:paraId="0E464B6E" w14:textId="77777777" w:rsidR="002E6565" w:rsidRDefault="002E6565" w:rsidP="002E6565">
      <w:pPr>
        <w:rPr>
          <w:ins w:id="929" w:author="Intel - SA5#130e" w:date="2020-05-15T09:06:00Z"/>
        </w:rPr>
      </w:pPr>
      <w:ins w:id="930" w:author="Intel - SA5#130e" w:date="2020-05-15T09:06:00Z">
        <w:r w:rsidRPr="00EF2481">
          <w:t xml:space="preserve">    All rights reserved.</w:t>
        </w:r>
      </w:ins>
    </w:p>
    <w:p w14:paraId="39C87DDF" w14:textId="77777777" w:rsidR="002E6565" w:rsidRPr="000143F0" w:rsidRDefault="002E6565" w:rsidP="002E6565">
      <w:pPr>
        <w:rPr>
          <w:ins w:id="931" w:author="Intel - SA5#130e" w:date="2020-05-15T09:06:00Z"/>
        </w:rPr>
      </w:pPr>
      <w:ins w:id="932" w:author="Intel - SA5#130e" w:date="2020-05-15T09:06:00Z">
        <w:r w:rsidRPr="000143F0">
          <w:t>externalDocs:</w:t>
        </w:r>
      </w:ins>
    </w:p>
    <w:p w14:paraId="5B91B5B8" w14:textId="77777777" w:rsidR="002E6565" w:rsidRPr="000143F0" w:rsidRDefault="002E6565" w:rsidP="002E6565">
      <w:pPr>
        <w:rPr>
          <w:ins w:id="933" w:author="Intel - SA5#130e" w:date="2020-05-15T09:06:00Z"/>
        </w:rPr>
      </w:pPr>
      <w:ins w:id="934" w:author="Intel - SA5#130e" w:date="2020-05-15T09:06:00Z">
        <w:r w:rsidRPr="000143F0">
          <w:t xml:space="preserve">  description: 3GPP TS 28.5</w:t>
        </w:r>
        <w:r>
          <w:t>50</w:t>
        </w:r>
        <w:r w:rsidRPr="000143F0">
          <w:t xml:space="preserve"> V16.</w:t>
        </w:r>
        <w:r>
          <w:t>5</w:t>
        </w:r>
        <w:r w:rsidRPr="000143F0">
          <w:t xml:space="preserve">.0; </w:t>
        </w:r>
        <w:r>
          <w:t>Performance assurance</w:t>
        </w:r>
      </w:ins>
    </w:p>
    <w:p w14:paraId="7FF52849" w14:textId="77777777" w:rsidR="002E6565" w:rsidRPr="000143F0" w:rsidRDefault="002E6565" w:rsidP="002E6565">
      <w:pPr>
        <w:rPr>
          <w:ins w:id="935" w:author="Intel - SA5#130e" w:date="2020-05-15T09:06:00Z"/>
        </w:rPr>
      </w:pPr>
      <w:ins w:id="936" w:author="Intel - SA5#130e" w:date="2020-05-15T09:06:00Z">
        <w:r w:rsidRPr="000143F0">
          <w:t xml:space="preserve">  url: http://www.3gpp.org/ftp/Specs/archive/28_series/28.5</w:t>
        </w:r>
        <w:r>
          <w:t>50</w:t>
        </w:r>
        <w:r w:rsidRPr="000143F0">
          <w:t>/</w:t>
        </w:r>
      </w:ins>
    </w:p>
    <w:p w14:paraId="7B176D8E" w14:textId="77777777" w:rsidR="002E6565" w:rsidRDefault="002E6565" w:rsidP="002E6565">
      <w:pPr>
        <w:rPr>
          <w:ins w:id="937" w:author="Intel - SA5#130e" w:date="2020-05-15T09:06:00Z"/>
        </w:rPr>
      </w:pPr>
      <w:ins w:id="938" w:author="Intel - SA5#130e" w:date="2020-05-15T09:06:00Z">
        <w:r>
          <w:t>servers:</w:t>
        </w:r>
      </w:ins>
    </w:p>
    <w:p w14:paraId="4CD2D64C" w14:textId="77777777" w:rsidR="002E6565" w:rsidRDefault="002E6565" w:rsidP="002E6565">
      <w:pPr>
        <w:rPr>
          <w:ins w:id="939" w:author="Intel - SA5#130e" w:date="2020-05-15T09:06:00Z"/>
        </w:rPr>
      </w:pPr>
      <w:ins w:id="940" w:author="Intel - SA5#130e" w:date="2020-05-15T09:06:00Z">
        <w:r>
          <w:t xml:space="preserve">  - url: 'http://</w:t>
        </w:r>
        <w:r w:rsidRPr="00EF2481">
          <w:t>{URI-DN-prefix}/{root}</w:t>
        </w:r>
        <w:r>
          <w:t>/PerfMeasJobCtrlMnS/v1650/</w:t>
        </w:r>
        <w:r w:rsidRPr="00EF2481">
          <w:t>{LDN-first-part}</w:t>
        </w:r>
        <w:r>
          <w:t>'</w:t>
        </w:r>
      </w:ins>
    </w:p>
    <w:p w14:paraId="4F74093C" w14:textId="77777777" w:rsidR="002E6565" w:rsidRDefault="002E6565" w:rsidP="002E6565">
      <w:pPr>
        <w:rPr>
          <w:ins w:id="941" w:author="Intel - SA5#130e" w:date="2020-05-15T09:06:00Z"/>
        </w:rPr>
      </w:pPr>
      <w:ins w:id="942" w:author="Intel - SA5#130e" w:date="2020-05-15T09:06:00Z">
        <w:r>
          <w:t xml:space="preserve">    variables:</w:t>
        </w:r>
      </w:ins>
    </w:p>
    <w:p w14:paraId="319324A8" w14:textId="77777777" w:rsidR="002E6565" w:rsidRDefault="002E6565" w:rsidP="002E6565">
      <w:pPr>
        <w:rPr>
          <w:ins w:id="943" w:author="Intel - SA5#130e" w:date="2020-05-15T09:06:00Z"/>
        </w:rPr>
      </w:pPr>
      <w:ins w:id="944" w:author="Intel - SA5#130e" w:date="2020-05-15T09:06:00Z">
        <w:r w:rsidRPr="00EF2481">
          <w:t xml:space="preserve">      URI-DN-prefix:</w:t>
        </w:r>
      </w:ins>
    </w:p>
    <w:p w14:paraId="74F1FD0C" w14:textId="77777777" w:rsidR="002E6565" w:rsidRDefault="002E6565" w:rsidP="002E6565">
      <w:pPr>
        <w:rPr>
          <w:ins w:id="945" w:author="Intel - SA5#130e" w:date="2020-05-15T09:06:00Z"/>
        </w:rPr>
      </w:pPr>
      <w:ins w:id="946" w:author="Intel - SA5#130e" w:date="2020-05-15T09:06:00Z">
        <w:r w:rsidRPr="00EF2481">
          <w:t xml:space="preserve">        description: See subclause 4.4 of TS 32.158</w:t>
        </w:r>
      </w:ins>
    </w:p>
    <w:p w14:paraId="0285A229" w14:textId="77777777" w:rsidR="002E6565" w:rsidRDefault="002E6565" w:rsidP="002E6565">
      <w:pPr>
        <w:rPr>
          <w:ins w:id="947" w:author="Intel - SA5#130e" w:date="2020-05-15T09:06:00Z"/>
        </w:rPr>
      </w:pPr>
      <w:ins w:id="948" w:author="Intel - SA5#130e" w:date="2020-05-15T09:06:00Z">
        <w:r w:rsidRPr="00EF2481">
          <w:t xml:space="preserve">        default: example.com</w:t>
        </w:r>
      </w:ins>
    </w:p>
    <w:p w14:paraId="5BAAA87A" w14:textId="77777777" w:rsidR="002E6565" w:rsidRDefault="002E6565" w:rsidP="002E6565">
      <w:pPr>
        <w:rPr>
          <w:ins w:id="949" w:author="Intel - SA5#130e" w:date="2020-05-15T09:06:00Z"/>
        </w:rPr>
      </w:pPr>
      <w:ins w:id="950" w:author="Intel - SA5#130e" w:date="2020-05-15T09:06:00Z">
        <w:r w:rsidRPr="00EF2481">
          <w:t xml:space="preserve">      root:</w:t>
        </w:r>
      </w:ins>
    </w:p>
    <w:p w14:paraId="3D0E4942" w14:textId="77777777" w:rsidR="002E6565" w:rsidRDefault="002E6565" w:rsidP="002E6565">
      <w:pPr>
        <w:rPr>
          <w:ins w:id="951" w:author="Intel - SA5#130e" w:date="2020-05-15T09:06:00Z"/>
        </w:rPr>
      </w:pPr>
      <w:ins w:id="952" w:author="Intel - SA5#130e" w:date="2020-05-15T09:06:00Z">
        <w:r w:rsidRPr="00EF2481">
          <w:t xml:space="preserve">        description: See subclause 4.4 of TS 32.158</w:t>
        </w:r>
      </w:ins>
    </w:p>
    <w:p w14:paraId="681D39E6" w14:textId="77777777" w:rsidR="002E6565" w:rsidRDefault="002E6565" w:rsidP="002E6565">
      <w:pPr>
        <w:rPr>
          <w:ins w:id="953" w:author="Intel - SA5#130e" w:date="2020-05-15T09:06:00Z"/>
        </w:rPr>
      </w:pPr>
      <w:ins w:id="954" w:author="Intel - SA5#130e" w:date="2020-05-15T09:06:00Z">
        <w:r w:rsidRPr="00EF2481">
          <w:t xml:space="preserve">        default: 3GPPManagement</w:t>
        </w:r>
      </w:ins>
    </w:p>
    <w:p w14:paraId="44430CFD" w14:textId="77777777" w:rsidR="002E6565" w:rsidRDefault="002E6565" w:rsidP="002E6565">
      <w:pPr>
        <w:rPr>
          <w:ins w:id="955" w:author="Intel - SA5#130e" w:date="2020-05-15T09:06:00Z"/>
        </w:rPr>
      </w:pPr>
      <w:ins w:id="956" w:author="Intel - SA5#130e" w:date="2020-05-15T09:06:00Z">
        <w:r w:rsidRPr="00EF2481">
          <w:t xml:space="preserve">      LDN-first-part:</w:t>
        </w:r>
      </w:ins>
    </w:p>
    <w:p w14:paraId="5B5616FB" w14:textId="77777777" w:rsidR="002E6565" w:rsidRDefault="002E6565" w:rsidP="002E6565">
      <w:pPr>
        <w:rPr>
          <w:ins w:id="957" w:author="Intel - SA5#130e" w:date="2020-05-15T09:06:00Z"/>
        </w:rPr>
      </w:pPr>
      <w:ins w:id="958" w:author="Intel - SA5#130e" w:date="2020-05-15T09:06:00Z">
        <w:r w:rsidRPr="00EF2481">
          <w:lastRenderedPageBreak/>
          <w:t xml:space="preserve">        description: See subclause 4.4 of TS 32.158</w:t>
        </w:r>
      </w:ins>
    </w:p>
    <w:p w14:paraId="10BC898E" w14:textId="77777777" w:rsidR="002E6565" w:rsidRDefault="002E6565" w:rsidP="002E6565">
      <w:pPr>
        <w:rPr>
          <w:ins w:id="959" w:author="Intel - SA5#130e" w:date="2020-05-15T09:06:00Z"/>
        </w:rPr>
      </w:pPr>
      <w:ins w:id="960" w:author="Intel - SA5#130e" w:date="2020-05-15T09:06:00Z">
        <w:r w:rsidRPr="00EF2481">
          <w:t xml:space="preserve">        default: ''</w:t>
        </w:r>
      </w:ins>
    </w:p>
    <w:p w14:paraId="2BF5D56B" w14:textId="77777777" w:rsidR="002E6565" w:rsidRDefault="002E6565" w:rsidP="002E6565">
      <w:pPr>
        <w:rPr>
          <w:ins w:id="961" w:author="Intel - SA5#130e" w:date="2020-05-15T09:06:00Z"/>
        </w:rPr>
      </w:pPr>
      <w:ins w:id="962" w:author="Intel - SA5#130e" w:date="2020-05-15T09:06:00Z">
        <w:r>
          <w:t>paths:</w:t>
        </w:r>
      </w:ins>
    </w:p>
    <w:p w14:paraId="110932A1" w14:textId="77777777" w:rsidR="002E6565" w:rsidRDefault="002E6565" w:rsidP="002E6565">
      <w:pPr>
        <w:rPr>
          <w:ins w:id="963" w:author="Intel - SA5#130e" w:date="2020-05-15T09:06:00Z"/>
        </w:rPr>
      </w:pPr>
      <w:ins w:id="964" w:author="Intel - SA5#130e" w:date="2020-05-15T09:06:00Z">
        <w:r>
          <w:t xml:space="preserve">  /measJobs:</w:t>
        </w:r>
      </w:ins>
    </w:p>
    <w:p w14:paraId="28E80C47" w14:textId="77777777" w:rsidR="002E6565" w:rsidRDefault="002E6565" w:rsidP="002E6565">
      <w:pPr>
        <w:rPr>
          <w:ins w:id="965" w:author="Intel - SA5#130e" w:date="2020-05-15T09:06:00Z"/>
        </w:rPr>
      </w:pPr>
      <w:ins w:id="966" w:author="Intel - SA5#130e" w:date="2020-05-15T09:06:00Z">
        <w:r>
          <w:t xml:space="preserve">    post:</w:t>
        </w:r>
      </w:ins>
    </w:p>
    <w:p w14:paraId="692BC5B3" w14:textId="77777777" w:rsidR="002E6565" w:rsidRDefault="002E6565" w:rsidP="002E6565">
      <w:pPr>
        <w:rPr>
          <w:ins w:id="967" w:author="Intel - SA5#130e" w:date="2020-05-15T09:06:00Z"/>
        </w:rPr>
      </w:pPr>
      <w:ins w:id="968" w:author="Intel - SA5#130e" w:date="2020-05-15T09:06:00Z">
        <w:r>
          <w:t xml:space="preserve">      summary: Create a measurement job</w:t>
        </w:r>
      </w:ins>
    </w:p>
    <w:p w14:paraId="4F4C4FEC" w14:textId="77777777" w:rsidR="002E6565" w:rsidRDefault="002E6565" w:rsidP="002E6565">
      <w:pPr>
        <w:rPr>
          <w:ins w:id="969" w:author="Intel - SA5#130e" w:date="2020-05-15T09:06:00Z"/>
        </w:rPr>
      </w:pPr>
      <w:ins w:id="970" w:author="Intel - SA5#130e" w:date="2020-05-15T09:06:00Z">
        <w:r>
          <w:t xml:space="preserve">      description: To create a measurement job the representation of the measurement job is POSTed on the /measJobs collection resource.</w:t>
        </w:r>
      </w:ins>
    </w:p>
    <w:p w14:paraId="3DA30027" w14:textId="77777777" w:rsidR="002E6565" w:rsidRDefault="002E6565" w:rsidP="002E6565">
      <w:pPr>
        <w:rPr>
          <w:ins w:id="971" w:author="Intel - SA5#130e" w:date="2020-05-15T09:06:00Z"/>
        </w:rPr>
      </w:pPr>
      <w:ins w:id="972" w:author="Intel - SA5#130e" w:date="2020-05-15T09:06:00Z">
        <w:r>
          <w:t xml:space="preserve">      requestBody:</w:t>
        </w:r>
      </w:ins>
    </w:p>
    <w:p w14:paraId="3149B5D4" w14:textId="77777777" w:rsidR="002E6565" w:rsidRDefault="002E6565" w:rsidP="002E6565">
      <w:pPr>
        <w:rPr>
          <w:ins w:id="973" w:author="Intel - SA5#130e" w:date="2020-05-15T09:06:00Z"/>
        </w:rPr>
      </w:pPr>
      <w:ins w:id="974" w:author="Intel - SA5#130e" w:date="2020-05-15T09:06:00Z">
        <w:r>
          <w:t xml:space="preserve">        required: true</w:t>
        </w:r>
      </w:ins>
    </w:p>
    <w:p w14:paraId="73D161CD" w14:textId="77777777" w:rsidR="002E6565" w:rsidRDefault="002E6565" w:rsidP="002E6565">
      <w:pPr>
        <w:rPr>
          <w:ins w:id="975" w:author="Intel - SA5#130e" w:date="2020-05-15T09:06:00Z"/>
        </w:rPr>
      </w:pPr>
      <w:ins w:id="976" w:author="Intel - SA5#130e" w:date="2020-05-15T09:06:00Z">
        <w:r>
          <w:t xml:space="preserve">        content:</w:t>
        </w:r>
      </w:ins>
    </w:p>
    <w:p w14:paraId="42A1E2DE" w14:textId="77777777" w:rsidR="002E6565" w:rsidRDefault="002E6565" w:rsidP="002E6565">
      <w:pPr>
        <w:rPr>
          <w:ins w:id="977" w:author="Intel - SA5#130e" w:date="2020-05-15T09:06:00Z"/>
        </w:rPr>
      </w:pPr>
      <w:ins w:id="978" w:author="Intel - SA5#130e" w:date="2020-05-15T09:06:00Z">
        <w:r>
          <w:t xml:space="preserve">          application/json:</w:t>
        </w:r>
      </w:ins>
    </w:p>
    <w:p w14:paraId="57893FFB" w14:textId="77777777" w:rsidR="002E6565" w:rsidRDefault="002E6565" w:rsidP="002E6565">
      <w:pPr>
        <w:rPr>
          <w:ins w:id="979" w:author="Intel - SA5#130e" w:date="2020-05-15T09:06:00Z"/>
        </w:rPr>
      </w:pPr>
      <w:ins w:id="980" w:author="Intel - SA5#130e" w:date="2020-05-15T09:06:00Z">
        <w:r>
          <w:t xml:space="preserve">            schema:</w:t>
        </w:r>
      </w:ins>
    </w:p>
    <w:p w14:paraId="47685826" w14:textId="77777777" w:rsidR="002E6565" w:rsidRDefault="002E6565" w:rsidP="002E6565">
      <w:pPr>
        <w:rPr>
          <w:ins w:id="981" w:author="Intel - SA5#130e" w:date="2020-05-15T09:06:00Z"/>
        </w:rPr>
      </w:pPr>
      <w:ins w:id="982" w:author="Intel - SA5#130e" w:date="2020-05-15T09:06:00Z">
        <w:r>
          <w:t xml:space="preserve">              $ref: '#/components/schemas/measJobCreation-RequestType'</w:t>
        </w:r>
      </w:ins>
    </w:p>
    <w:p w14:paraId="090A8D17" w14:textId="77777777" w:rsidR="002E6565" w:rsidRDefault="002E6565" w:rsidP="002E6565">
      <w:pPr>
        <w:rPr>
          <w:ins w:id="983" w:author="Intel - SA5#130e" w:date="2020-05-15T09:06:00Z"/>
        </w:rPr>
      </w:pPr>
      <w:ins w:id="984" w:author="Intel - SA5#130e" w:date="2020-05-15T09:06:00Z">
        <w:r>
          <w:t xml:space="preserve">      responses:</w:t>
        </w:r>
      </w:ins>
    </w:p>
    <w:p w14:paraId="74D35251" w14:textId="77777777" w:rsidR="002E6565" w:rsidRDefault="002E6565" w:rsidP="002E6565">
      <w:pPr>
        <w:rPr>
          <w:ins w:id="985" w:author="Intel - SA5#130e" w:date="2020-05-15T09:06:00Z"/>
        </w:rPr>
      </w:pPr>
      <w:ins w:id="986" w:author="Intel - SA5#130e" w:date="2020-05-15T09:06:00Z">
        <w:r>
          <w:t xml:space="preserve">        '201':</w:t>
        </w:r>
      </w:ins>
    </w:p>
    <w:p w14:paraId="6A09D8A5" w14:textId="77777777" w:rsidR="002E6565" w:rsidRDefault="002E6565" w:rsidP="002E6565">
      <w:pPr>
        <w:rPr>
          <w:ins w:id="987" w:author="Intel - SA5#130e" w:date="2020-05-15T09:06:00Z"/>
        </w:rPr>
      </w:pPr>
      <w:ins w:id="988" w:author="Intel - SA5#130e" w:date="2020-05-15T09:06:00Z">
        <w:r>
          <w:t xml:space="preserve">          description: Success case ("201 Created"). The representation of the newly created measurement job resource shall be returned.</w:t>
        </w:r>
      </w:ins>
    </w:p>
    <w:p w14:paraId="16C92F73" w14:textId="77777777" w:rsidR="002E6565" w:rsidRDefault="002E6565" w:rsidP="002E6565">
      <w:pPr>
        <w:rPr>
          <w:ins w:id="989" w:author="Intel - SA5#130e" w:date="2020-05-15T09:06:00Z"/>
        </w:rPr>
      </w:pPr>
      <w:ins w:id="990" w:author="Intel - SA5#130e" w:date="2020-05-15T09:06:00Z">
        <w:r>
          <w:t xml:space="preserve">          content:</w:t>
        </w:r>
      </w:ins>
    </w:p>
    <w:p w14:paraId="3F2E0BC5" w14:textId="77777777" w:rsidR="002E6565" w:rsidRDefault="002E6565" w:rsidP="002E6565">
      <w:pPr>
        <w:rPr>
          <w:ins w:id="991" w:author="Intel - SA5#130e" w:date="2020-05-15T09:06:00Z"/>
        </w:rPr>
      </w:pPr>
      <w:ins w:id="992" w:author="Intel - SA5#130e" w:date="2020-05-15T09:06:00Z">
        <w:r>
          <w:t xml:space="preserve">            application/json:</w:t>
        </w:r>
      </w:ins>
    </w:p>
    <w:p w14:paraId="648658DC" w14:textId="77777777" w:rsidR="002E6565" w:rsidRDefault="002E6565" w:rsidP="002E6565">
      <w:pPr>
        <w:rPr>
          <w:ins w:id="993" w:author="Intel - SA5#130e" w:date="2020-05-15T09:06:00Z"/>
        </w:rPr>
      </w:pPr>
      <w:ins w:id="994" w:author="Intel - SA5#130e" w:date="2020-05-15T09:06:00Z">
        <w:r>
          <w:t xml:space="preserve">              schema:</w:t>
        </w:r>
      </w:ins>
    </w:p>
    <w:p w14:paraId="110BD707" w14:textId="77777777" w:rsidR="002E6565" w:rsidRDefault="002E6565" w:rsidP="002E6565">
      <w:pPr>
        <w:rPr>
          <w:ins w:id="995" w:author="Intel - SA5#130e" w:date="2020-05-15T09:06:00Z"/>
        </w:rPr>
      </w:pPr>
      <w:ins w:id="996" w:author="Intel - SA5#130e" w:date="2020-05-15T09:06:00Z">
        <w:r>
          <w:t xml:space="preserve">                $ref: '#/components/schemas/measJobCreation-ResponseType'</w:t>
        </w:r>
      </w:ins>
    </w:p>
    <w:p w14:paraId="0E44D8A0" w14:textId="77777777" w:rsidR="002E6565" w:rsidRDefault="002E6565" w:rsidP="002E6565">
      <w:pPr>
        <w:rPr>
          <w:ins w:id="997" w:author="Intel - SA5#130e" w:date="2020-05-15T09:06:00Z"/>
        </w:rPr>
      </w:pPr>
      <w:ins w:id="998" w:author="Intel - SA5#130e" w:date="2020-05-15T09:06:00Z">
        <w:r>
          <w:t xml:space="preserve">        '202':</w:t>
        </w:r>
      </w:ins>
    </w:p>
    <w:p w14:paraId="023724A1" w14:textId="77777777" w:rsidR="002E6565" w:rsidRDefault="002E6565" w:rsidP="002E6565">
      <w:pPr>
        <w:rPr>
          <w:ins w:id="999" w:author="Intel - SA5#130e" w:date="2020-05-15T09:06:00Z"/>
        </w:rPr>
      </w:pPr>
      <w:ins w:id="1000" w:author="Intel - SA5#130e" w:date="2020-05-15T09:06:00Z">
        <w:r>
          <w:t xml:space="preserve">          description: Partial success case ("202 Partically created"). The representation of the newly created measurement job resource with unsupported list shall be returned.</w:t>
        </w:r>
      </w:ins>
    </w:p>
    <w:p w14:paraId="1884F84D" w14:textId="77777777" w:rsidR="002E6565" w:rsidRDefault="002E6565" w:rsidP="002E6565">
      <w:pPr>
        <w:rPr>
          <w:ins w:id="1001" w:author="Intel - SA5#130e" w:date="2020-05-15T09:06:00Z"/>
        </w:rPr>
      </w:pPr>
      <w:ins w:id="1002" w:author="Intel - SA5#130e" w:date="2020-05-15T09:06:00Z">
        <w:r>
          <w:t xml:space="preserve">          content:</w:t>
        </w:r>
      </w:ins>
    </w:p>
    <w:p w14:paraId="40366436" w14:textId="77777777" w:rsidR="002E6565" w:rsidRDefault="002E6565" w:rsidP="002E6565">
      <w:pPr>
        <w:rPr>
          <w:ins w:id="1003" w:author="Intel - SA5#130e" w:date="2020-05-15T09:06:00Z"/>
        </w:rPr>
      </w:pPr>
      <w:ins w:id="1004" w:author="Intel - SA5#130e" w:date="2020-05-15T09:06:00Z">
        <w:r>
          <w:t xml:space="preserve">            application/json:</w:t>
        </w:r>
      </w:ins>
    </w:p>
    <w:p w14:paraId="01AF4BFB" w14:textId="77777777" w:rsidR="002E6565" w:rsidRDefault="002E6565" w:rsidP="002E6565">
      <w:pPr>
        <w:rPr>
          <w:ins w:id="1005" w:author="Intel - SA5#130e" w:date="2020-05-15T09:06:00Z"/>
        </w:rPr>
      </w:pPr>
      <w:ins w:id="1006" w:author="Intel - SA5#130e" w:date="2020-05-15T09:06:00Z">
        <w:r>
          <w:t xml:space="preserve">              schema:</w:t>
        </w:r>
      </w:ins>
    </w:p>
    <w:p w14:paraId="3D027FED" w14:textId="77777777" w:rsidR="002E6565" w:rsidRDefault="002E6565" w:rsidP="002E6565">
      <w:pPr>
        <w:rPr>
          <w:ins w:id="1007" w:author="Intel - SA5#130e" w:date="2020-05-15T09:06:00Z"/>
        </w:rPr>
      </w:pPr>
      <w:ins w:id="1008" w:author="Intel - SA5#130e" w:date="2020-05-15T09:06:00Z">
        <w:r>
          <w:t xml:space="preserve">                $ref: '#/components/schemas/measJobCreation-ResponseType'</w:t>
        </w:r>
      </w:ins>
    </w:p>
    <w:p w14:paraId="23F2733B" w14:textId="77777777" w:rsidR="002E6565" w:rsidRDefault="002E6565" w:rsidP="002E6565">
      <w:pPr>
        <w:rPr>
          <w:ins w:id="1009" w:author="Intel - SA5#130e" w:date="2020-05-15T09:06:00Z"/>
        </w:rPr>
      </w:pPr>
      <w:ins w:id="1010" w:author="Intel - SA5#130e" w:date="2020-05-15T09:06:00Z">
        <w:r>
          <w:t xml:space="preserve">        default:</w:t>
        </w:r>
      </w:ins>
    </w:p>
    <w:p w14:paraId="273B5788" w14:textId="77777777" w:rsidR="002E6565" w:rsidRDefault="002E6565" w:rsidP="002E6565">
      <w:pPr>
        <w:rPr>
          <w:ins w:id="1011" w:author="Intel - SA5#130e" w:date="2020-05-15T09:06:00Z"/>
        </w:rPr>
      </w:pPr>
      <w:ins w:id="1012" w:author="Intel - SA5#130e" w:date="2020-05-15T09:06:00Z">
        <w:r>
          <w:t xml:space="preserve">          description: Error case.</w:t>
        </w:r>
      </w:ins>
    </w:p>
    <w:p w14:paraId="2A99BF9E" w14:textId="77777777" w:rsidR="002E6565" w:rsidRDefault="002E6565" w:rsidP="002E6565">
      <w:pPr>
        <w:rPr>
          <w:ins w:id="1013" w:author="Intel - SA5#130e" w:date="2020-05-15T09:06:00Z"/>
        </w:rPr>
      </w:pPr>
      <w:ins w:id="1014" w:author="Intel - SA5#130e" w:date="2020-05-15T09:06:00Z">
        <w:r>
          <w:t xml:space="preserve">          content:</w:t>
        </w:r>
      </w:ins>
    </w:p>
    <w:p w14:paraId="6758E79D" w14:textId="77777777" w:rsidR="002E6565" w:rsidRDefault="002E6565" w:rsidP="002E6565">
      <w:pPr>
        <w:rPr>
          <w:ins w:id="1015" w:author="Intel - SA5#130e" w:date="2020-05-15T09:06:00Z"/>
        </w:rPr>
      </w:pPr>
      <w:ins w:id="1016" w:author="Intel - SA5#130e" w:date="2020-05-15T09:06:00Z">
        <w:r>
          <w:t xml:space="preserve">            application/json:</w:t>
        </w:r>
      </w:ins>
    </w:p>
    <w:p w14:paraId="58BA5C5B" w14:textId="77777777" w:rsidR="002E6565" w:rsidRDefault="002E6565" w:rsidP="002E6565">
      <w:pPr>
        <w:rPr>
          <w:ins w:id="1017" w:author="Intel - SA5#130e" w:date="2020-05-15T09:06:00Z"/>
        </w:rPr>
      </w:pPr>
      <w:ins w:id="1018" w:author="Intel - SA5#130e" w:date="2020-05-15T09:06:00Z">
        <w:r>
          <w:t xml:space="preserve">              schema:</w:t>
        </w:r>
      </w:ins>
    </w:p>
    <w:p w14:paraId="00760599" w14:textId="77777777" w:rsidR="002E6565" w:rsidRDefault="002E6565" w:rsidP="002E6565">
      <w:pPr>
        <w:rPr>
          <w:ins w:id="1019" w:author="Intel - SA5#130e" w:date="2020-05-15T09:06:00Z"/>
        </w:rPr>
      </w:pPr>
      <w:ins w:id="1020" w:author="Intel - SA5#130e" w:date="2020-05-15T09:06:00Z">
        <w:r>
          <w:t xml:space="preserve">                $ref: '#/components/schemas/error-ResponseType'</w:t>
        </w:r>
      </w:ins>
    </w:p>
    <w:p w14:paraId="4AC17FB2" w14:textId="77777777" w:rsidR="002E6565" w:rsidRDefault="002E6565" w:rsidP="002E6565">
      <w:pPr>
        <w:rPr>
          <w:ins w:id="1021" w:author="Intel - SA5#130e" w:date="2020-05-15T09:06:00Z"/>
        </w:rPr>
      </w:pPr>
      <w:ins w:id="1022" w:author="Intel - SA5#130e" w:date="2020-05-15T09:06:00Z">
        <w:r>
          <w:t xml:space="preserve">    get:</w:t>
        </w:r>
      </w:ins>
    </w:p>
    <w:p w14:paraId="7C4CA395" w14:textId="77777777" w:rsidR="002E6565" w:rsidRDefault="002E6565" w:rsidP="002E6565">
      <w:pPr>
        <w:rPr>
          <w:ins w:id="1023" w:author="Intel - SA5#130e" w:date="2020-05-15T09:06:00Z"/>
        </w:rPr>
      </w:pPr>
      <w:ins w:id="1024" w:author="Intel - SA5#130e" w:date="2020-05-15T09:06:00Z">
        <w:r>
          <w:lastRenderedPageBreak/>
          <w:t xml:space="preserve">      summary: Read resources of measurement jobs</w:t>
        </w:r>
      </w:ins>
    </w:p>
    <w:p w14:paraId="232C8138" w14:textId="77777777" w:rsidR="002E6565" w:rsidRDefault="002E6565" w:rsidP="002E6565">
      <w:pPr>
        <w:rPr>
          <w:ins w:id="1025" w:author="Intel - SA5#130e" w:date="2020-05-15T09:06:00Z"/>
        </w:rPr>
      </w:pPr>
      <w:ins w:id="1026" w:author="Intel - SA5#130e" w:date="2020-05-15T09:06:00Z">
        <w:r>
          <w:t xml:space="preserve">      description: 'With HTTP GET, resources of measurement jobs are read. The resources to be read are identified with the path component (base resource) and the query component (jobIdList) of the URI. The fields query component allows to select the resource properties to be returned.'</w:t>
        </w:r>
      </w:ins>
    </w:p>
    <w:p w14:paraId="7D65FF02" w14:textId="77777777" w:rsidR="002E6565" w:rsidRDefault="002E6565" w:rsidP="002E6565">
      <w:pPr>
        <w:rPr>
          <w:ins w:id="1027" w:author="Intel - SA5#130e" w:date="2020-05-15T09:06:00Z"/>
        </w:rPr>
      </w:pPr>
      <w:ins w:id="1028" w:author="Intel - SA5#130e" w:date="2020-05-15T09:06:00Z">
        <w:r>
          <w:t xml:space="preserve">      parameters:</w:t>
        </w:r>
      </w:ins>
    </w:p>
    <w:p w14:paraId="4CF4DC5F" w14:textId="77777777" w:rsidR="002E6565" w:rsidRDefault="002E6565" w:rsidP="002E6565">
      <w:pPr>
        <w:rPr>
          <w:ins w:id="1029" w:author="Intel - SA5#130e" w:date="2020-05-15T09:06:00Z"/>
        </w:rPr>
      </w:pPr>
      <w:ins w:id="1030" w:author="Intel - SA5#130e" w:date="2020-05-15T09:06:00Z">
        <w:r>
          <w:t xml:space="preserve">        - name: jobIdList</w:t>
        </w:r>
      </w:ins>
    </w:p>
    <w:p w14:paraId="68B71109" w14:textId="77777777" w:rsidR="002E6565" w:rsidRDefault="002E6565" w:rsidP="002E6565">
      <w:pPr>
        <w:rPr>
          <w:ins w:id="1031" w:author="Intel - SA5#130e" w:date="2020-05-15T09:06:00Z"/>
        </w:rPr>
      </w:pPr>
      <w:ins w:id="1032" w:author="Intel - SA5#130e" w:date="2020-05-15T09:06:00Z">
        <w:r>
          <w:t xml:space="preserve">          in: query</w:t>
        </w:r>
      </w:ins>
    </w:p>
    <w:p w14:paraId="52156F05" w14:textId="77777777" w:rsidR="002E6565" w:rsidRDefault="002E6565" w:rsidP="002E6565">
      <w:pPr>
        <w:rPr>
          <w:ins w:id="1033" w:author="Intel - SA5#130e" w:date="2020-05-15T09:06:00Z"/>
        </w:rPr>
      </w:pPr>
      <w:ins w:id="1034" w:author="Intel - SA5#130e" w:date="2020-05-15T09:06:00Z">
        <w:r>
          <w:t xml:space="preserve">          description: This parameter identifies the list of jobId to select the resources from the collection resources identified with the path component of the URI.</w:t>
        </w:r>
      </w:ins>
    </w:p>
    <w:p w14:paraId="1B50EA1C" w14:textId="77777777" w:rsidR="002E6565" w:rsidRDefault="002E6565" w:rsidP="002E6565">
      <w:pPr>
        <w:rPr>
          <w:ins w:id="1035" w:author="Intel - SA5#130e" w:date="2020-05-15T09:06:00Z"/>
        </w:rPr>
      </w:pPr>
      <w:ins w:id="1036" w:author="Intel - SA5#130e" w:date="2020-05-15T09:06:00Z">
        <w:r>
          <w:t xml:space="preserve">          required: true</w:t>
        </w:r>
      </w:ins>
    </w:p>
    <w:p w14:paraId="0A31FF1B" w14:textId="77777777" w:rsidR="002E6565" w:rsidRDefault="002E6565" w:rsidP="002E6565">
      <w:pPr>
        <w:rPr>
          <w:ins w:id="1037" w:author="Intel - SA5#130e" w:date="2020-05-15T09:06:00Z"/>
        </w:rPr>
      </w:pPr>
      <w:ins w:id="1038" w:author="Intel - SA5#130e" w:date="2020-05-15T09:06:00Z">
        <w:r>
          <w:t xml:space="preserve">          schema:</w:t>
        </w:r>
      </w:ins>
    </w:p>
    <w:p w14:paraId="3B145480" w14:textId="77777777" w:rsidR="002E6565" w:rsidRDefault="002E6565" w:rsidP="002E6565">
      <w:pPr>
        <w:rPr>
          <w:ins w:id="1039" w:author="Intel - SA5#130e" w:date="2020-05-15T09:06:00Z"/>
        </w:rPr>
      </w:pPr>
      <w:ins w:id="1040" w:author="Intel - SA5#130e" w:date="2020-05-15T09:06:00Z">
        <w:r>
          <w:t xml:space="preserve">            type: array</w:t>
        </w:r>
      </w:ins>
    </w:p>
    <w:p w14:paraId="15FA73FD" w14:textId="77777777" w:rsidR="002E6565" w:rsidRDefault="002E6565" w:rsidP="002E6565">
      <w:pPr>
        <w:rPr>
          <w:ins w:id="1041" w:author="Intel - SA5#130e" w:date="2020-05-15T09:06:00Z"/>
        </w:rPr>
      </w:pPr>
      <w:ins w:id="1042" w:author="Intel - SA5#130e" w:date="2020-05-15T09:06:00Z">
        <w:r>
          <w:t xml:space="preserve">            items:</w:t>
        </w:r>
      </w:ins>
    </w:p>
    <w:p w14:paraId="4440814F" w14:textId="77777777" w:rsidR="002E6565" w:rsidRDefault="002E6565" w:rsidP="002E6565">
      <w:pPr>
        <w:rPr>
          <w:ins w:id="1043" w:author="Intel - SA5#130e" w:date="2020-05-15T09:06:00Z"/>
        </w:rPr>
      </w:pPr>
      <w:ins w:id="1044" w:author="Intel - SA5#130e" w:date="2020-05-15T09:06:00Z">
        <w:r>
          <w:t xml:space="preserve">              type: string</w:t>
        </w:r>
      </w:ins>
    </w:p>
    <w:p w14:paraId="79AD89B7" w14:textId="77777777" w:rsidR="002E6565" w:rsidRDefault="002E6565" w:rsidP="002E6565">
      <w:pPr>
        <w:rPr>
          <w:ins w:id="1045" w:author="Intel - SA5#130e" w:date="2020-05-15T09:06:00Z"/>
        </w:rPr>
      </w:pPr>
      <w:ins w:id="1046" w:author="Intel - SA5#130e" w:date="2020-05-15T09:06:00Z">
        <w:r>
          <w:t xml:space="preserve">      responses:</w:t>
        </w:r>
      </w:ins>
    </w:p>
    <w:p w14:paraId="11891F67" w14:textId="77777777" w:rsidR="002E6565" w:rsidRDefault="002E6565" w:rsidP="002E6565">
      <w:pPr>
        <w:rPr>
          <w:ins w:id="1047" w:author="Intel - SA5#130e" w:date="2020-05-15T09:06:00Z"/>
        </w:rPr>
      </w:pPr>
      <w:ins w:id="1048" w:author="Intel - SA5#130e" w:date="2020-05-15T09:06:00Z">
        <w:r>
          <w:t xml:space="preserve">        '200':</w:t>
        </w:r>
      </w:ins>
    </w:p>
    <w:p w14:paraId="548677E0" w14:textId="77777777" w:rsidR="002E6565" w:rsidRDefault="002E6565" w:rsidP="002E6565">
      <w:pPr>
        <w:rPr>
          <w:ins w:id="1049" w:author="Intel - SA5#130e" w:date="2020-05-15T09:06:00Z"/>
        </w:rPr>
      </w:pPr>
      <w:ins w:id="1050" w:author="Intel - SA5#130e" w:date="2020-05-15T09:06:00Z">
        <w:r>
          <w:t xml:space="preserve">          description: 'Success case ("200 OK"). The resources identified in the request for retrieval are returned in the response message body. In case the fields query parameter is used, the selected resources are returned.'</w:t>
        </w:r>
      </w:ins>
    </w:p>
    <w:p w14:paraId="45B1B4D3" w14:textId="77777777" w:rsidR="002E6565" w:rsidRDefault="002E6565" w:rsidP="002E6565">
      <w:pPr>
        <w:rPr>
          <w:ins w:id="1051" w:author="Intel - SA5#130e" w:date="2020-05-15T09:06:00Z"/>
        </w:rPr>
      </w:pPr>
      <w:ins w:id="1052" w:author="Intel - SA5#130e" w:date="2020-05-15T09:06:00Z">
        <w:r>
          <w:t xml:space="preserve">          content:</w:t>
        </w:r>
      </w:ins>
    </w:p>
    <w:p w14:paraId="4D72E46F" w14:textId="77777777" w:rsidR="002E6565" w:rsidRDefault="002E6565" w:rsidP="002E6565">
      <w:pPr>
        <w:rPr>
          <w:ins w:id="1053" w:author="Intel - SA5#130e" w:date="2020-05-15T09:06:00Z"/>
        </w:rPr>
      </w:pPr>
      <w:ins w:id="1054" w:author="Intel - SA5#130e" w:date="2020-05-15T09:06:00Z">
        <w:r>
          <w:t xml:space="preserve">            application/json:</w:t>
        </w:r>
      </w:ins>
    </w:p>
    <w:p w14:paraId="4BB251BD" w14:textId="77777777" w:rsidR="002E6565" w:rsidRDefault="002E6565" w:rsidP="002E6565">
      <w:pPr>
        <w:rPr>
          <w:ins w:id="1055" w:author="Intel - SA5#130e" w:date="2020-05-15T09:06:00Z"/>
        </w:rPr>
      </w:pPr>
      <w:ins w:id="1056" w:author="Intel - SA5#130e" w:date="2020-05-15T09:06:00Z">
        <w:r>
          <w:t xml:space="preserve">              schema:</w:t>
        </w:r>
      </w:ins>
    </w:p>
    <w:p w14:paraId="12F68A38" w14:textId="77777777" w:rsidR="002E6565" w:rsidRDefault="002E6565" w:rsidP="002E6565">
      <w:pPr>
        <w:rPr>
          <w:ins w:id="1057" w:author="Intel - SA5#130e" w:date="2020-05-15T09:06:00Z"/>
        </w:rPr>
      </w:pPr>
      <w:ins w:id="1058" w:author="Intel - SA5#130e" w:date="2020-05-15T09:06:00Z">
        <w:r>
          <w:t xml:space="preserve">                $ref: '#/components/schemas/measJobsRetrieval-ResponseType'</w:t>
        </w:r>
      </w:ins>
    </w:p>
    <w:p w14:paraId="17212F8F" w14:textId="77777777" w:rsidR="002E6565" w:rsidRDefault="002E6565" w:rsidP="002E6565">
      <w:pPr>
        <w:rPr>
          <w:ins w:id="1059" w:author="Intel - SA5#130e" w:date="2020-05-15T09:06:00Z"/>
        </w:rPr>
      </w:pPr>
      <w:ins w:id="1060" w:author="Intel - SA5#130e" w:date="2020-05-15T09:06:00Z">
        <w:r>
          <w:t xml:space="preserve">        default:</w:t>
        </w:r>
      </w:ins>
    </w:p>
    <w:p w14:paraId="6F2A30AD" w14:textId="77777777" w:rsidR="002E6565" w:rsidRDefault="002E6565" w:rsidP="002E6565">
      <w:pPr>
        <w:rPr>
          <w:ins w:id="1061" w:author="Intel - SA5#130e" w:date="2020-05-15T09:06:00Z"/>
        </w:rPr>
      </w:pPr>
      <w:ins w:id="1062" w:author="Intel - SA5#130e" w:date="2020-05-15T09:06:00Z">
        <w:r>
          <w:t xml:space="preserve">          description: Error case.</w:t>
        </w:r>
      </w:ins>
    </w:p>
    <w:p w14:paraId="409A51BC" w14:textId="77777777" w:rsidR="002E6565" w:rsidRDefault="002E6565" w:rsidP="002E6565">
      <w:pPr>
        <w:rPr>
          <w:ins w:id="1063" w:author="Intel - SA5#130e" w:date="2020-05-15T09:06:00Z"/>
        </w:rPr>
      </w:pPr>
      <w:ins w:id="1064" w:author="Intel - SA5#130e" w:date="2020-05-15T09:06:00Z">
        <w:r>
          <w:t xml:space="preserve">          content:</w:t>
        </w:r>
      </w:ins>
    </w:p>
    <w:p w14:paraId="7B3E80EB" w14:textId="77777777" w:rsidR="002E6565" w:rsidRDefault="002E6565" w:rsidP="002E6565">
      <w:pPr>
        <w:rPr>
          <w:ins w:id="1065" w:author="Intel - SA5#130e" w:date="2020-05-15T09:06:00Z"/>
        </w:rPr>
      </w:pPr>
      <w:ins w:id="1066" w:author="Intel - SA5#130e" w:date="2020-05-15T09:06:00Z">
        <w:r>
          <w:t xml:space="preserve">            application/json:</w:t>
        </w:r>
      </w:ins>
    </w:p>
    <w:p w14:paraId="27E4BF98" w14:textId="77777777" w:rsidR="002E6565" w:rsidRDefault="002E6565" w:rsidP="002E6565">
      <w:pPr>
        <w:rPr>
          <w:ins w:id="1067" w:author="Intel - SA5#130e" w:date="2020-05-15T09:06:00Z"/>
        </w:rPr>
      </w:pPr>
      <w:ins w:id="1068" w:author="Intel - SA5#130e" w:date="2020-05-15T09:06:00Z">
        <w:r>
          <w:t xml:space="preserve">              schema:</w:t>
        </w:r>
      </w:ins>
    </w:p>
    <w:p w14:paraId="0D96E664" w14:textId="77777777" w:rsidR="002E6565" w:rsidRDefault="002E6565" w:rsidP="002E6565">
      <w:pPr>
        <w:rPr>
          <w:ins w:id="1069" w:author="Intel - SA5#130e" w:date="2020-05-15T09:06:00Z"/>
        </w:rPr>
      </w:pPr>
      <w:ins w:id="1070" w:author="Intel - SA5#130e" w:date="2020-05-15T09:06:00Z">
        <w:r>
          <w:t xml:space="preserve">                $ref: '#/components/schemas/error-ResponseType'</w:t>
        </w:r>
      </w:ins>
    </w:p>
    <w:p w14:paraId="71113855" w14:textId="77777777" w:rsidR="002E6565" w:rsidRDefault="002E6565" w:rsidP="002E6565">
      <w:pPr>
        <w:rPr>
          <w:ins w:id="1071" w:author="Intel - SA5#130e" w:date="2020-05-15T09:06:00Z"/>
        </w:rPr>
      </w:pPr>
      <w:ins w:id="1072" w:author="Intel - SA5#130e" w:date="2020-05-15T09:06:00Z">
        <w:r>
          <w:t xml:space="preserve">  '/measJobs/{jobId}':</w:t>
        </w:r>
      </w:ins>
    </w:p>
    <w:p w14:paraId="3CAB02F3" w14:textId="77777777" w:rsidR="002E6565" w:rsidRDefault="002E6565" w:rsidP="002E6565">
      <w:pPr>
        <w:rPr>
          <w:ins w:id="1073" w:author="Intel - SA5#130e" w:date="2020-05-15T09:06:00Z"/>
        </w:rPr>
      </w:pPr>
      <w:ins w:id="1074" w:author="Intel - SA5#130e" w:date="2020-05-15T09:06:00Z">
        <w:r>
          <w:t xml:space="preserve">    get:</w:t>
        </w:r>
      </w:ins>
    </w:p>
    <w:p w14:paraId="079CF7AD" w14:textId="77777777" w:rsidR="002E6565" w:rsidRDefault="002E6565" w:rsidP="002E6565">
      <w:pPr>
        <w:rPr>
          <w:ins w:id="1075" w:author="Intel - SA5#130e" w:date="2020-05-15T09:06:00Z"/>
        </w:rPr>
      </w:pPr>
      <w:ins w:id="1076" w:author="Intel - SA5#130e" w:date="2020-05-15T09:06:00Z">
        <w:r>
          <w:t xml:space="preserve">      summary: Read resource of a single measurement job</w:t>
        </w:r>
      </w:ins>
    </w:p>
    <w:p w14:paraId="2BD661B2" w14:textId="77777777" w:rsidR="002E6565" w:rsidRDefault="002E6565" w:rsidP="002E6565">
      <w:pPr>
        <w:rPr>
          <w:ins w:id="1077" w:author="Intel - SA5#130e" w:date="2020-05-15T09:06:00Z"/>
        </w:rPr>
      </w:pPr>
      <w:ins w:id="1078" w:author="Intel - SA5#130e" w:date="2020-05-15T09:06:00Z">
        <w:r>
          <w:t xml:space="preserve">      description: 'With HTTP GET, resource of a measurement job is read. The resource to be read is identified with the path component of the URI.'</w:t>
        </w:r>
      </w:ins>
    </w:p>
    <w:p w14:paraId="5A6EA5D5" w14:textId="77777777" w:rsidR="002E6565" w:rsidRDefault="002E6565" w:rsidP="002E6565">
      <w:pPr>
        <w:rPr>
          <w:ins w:id="1079" w:author="Intel - SA5#130e" w:date="2020-05-15T09:06:00Z"/>
        </w:rPr>
      </w:pPr>
      <w:ins w:id="1080" w:author="Intel - SA5#130e" w:date="2020-05-15T09:06:00Z">
        <w:r>
          <w:t xml:space="preserve">      parameters:</w:t>
        </w:r>
      </w:ins>
    </w:p>
    <w:p w14:paraId="61DCB0BF" w14:textId="77777777" w:rsidR="002E6565" w:rsidRDefault="002E6565" w:rsidP="002E6565">
      <w:pPr>
        <w:rPr>
          <w:ins w:id="1081" w:author="Intel - SA5#130e" w:date="2020-05-15T09:06:00Z"/>
        </w:rPr>
      </w:pPr>
      <w:ins w:id="1082" w:author="Intel - SA5#130e" w:date="2020-05-15T09:06:00Z">
        <w:r>
          <w:t xml:space="preserve">        - name: jobId</w:t>
        </w:r>
      </w:ins>
    </w:p>
    <w:p w14:paraId="6A757D74" w14:textId="77777777" w:rsidR="002E6565" w:rsidRDefault="002E6565" w:rsidP="002E6565">
      <w:pPr>
        <w:rPr>
          <w:ins w:id="1083" w:author="Intel - SA5#130e" w:date="2020-05-15T09:06:00Z"/>
        </w:rPr>
      </w:pPr>
      <w:ins w:id="1084" w:author="Intel - SA5#130e" w:date="2020-05-15T09:06:00Z">
        <w:r>
          <w:t xml:space="preserve">          in: path</w:t>
        </w:r>
      </w:ins>
    </w:p>
    <w:p w14:paraId="385AC4D3" w14:textId="77777777" w:rsidR="002E6565" w:rsidRDefault="002E6565" w:rsidP="002E6565">
      <w:pPr>
        <w:rPr>
          <w:ins w:id="1085" w:author="Intel - SA5#130e" w:date="2020-05-15T09:06:00Z"/>
        </w:rPr>
      </w:pPr>
      <w:ins w:id="1086" w:author="Intel - SA5#130e" w:date="2020-05-15T09:06:00Z">
        <w:r>
          <w:t xml:space="preserve">          description: Identifies the measurement job to be read.</w:t>
        </w:r>
      </w:ins>
    </w:p>
    <w:p w14:paraId="0D3DABE5" w14:textId="77777777" w:rsidR="002E6565" w:rsidRDefault="002E6565" w:rsidP="002E6565">
      <w:pPr>
        <w:rPr>
          <w:ins w:id="1087" w:author="Intel - SA5#130e" w:date="2020-05-15T09:06:00Z"/>
        </w:rPr>
      </w:pPr>
      <w:ins w:id="1088" w:author="Intel - SA5#130e" w:date="2020-05-15T09:06:00Z">
        <w:r>
          <w:lastRenderedPageBreak/>
          <w:t xml:space="preserve">          required: true</w:t>
        </w:r>
      </w:ins>
    </w:p>
    <w:p w14:paraId="11F8307C" w14:textId="77777777" w:rsidR="002E6565" w:rsidRDefault="002E6565" w:rsidP="002E6565">
      <w:pPr>
        <w:rPr>
          <w:ins w:id="1089" w:author="Intel - SA5#130e" w:date="2020-05-15T09:06:00Z"/>
        </w:rPr>
      </w:pPr>
      <w:ins w:id="1090" w:author="Intel - SA5#130e" w:date="2020-05-15T09:06:00Z">
        <w:r>
          <w:t xml:space="preserve">          schema:</w:t>
        </w:r>
      </w:ins>
    </w:p>
    <w:p w14:paraId="7968B2AD" w14:textId="77777777" w:rsidR="002E6565" w:rsidRDefault="002E6565" w:rsidP="002E6565">
      <w:pPr>
        <w:rPr>
          <w:ins w:id="1091" w:author="Intel - SA5#130e" w:date="2020-05-15T09:06:00Z"/>
        </w:rPr>
      </w:pPr>
      <w:ins w:id="1092" w:author="Intel - SA5#130e" w:date="2020-05-15T09:06:00Z">
        <w:r>
          <w:t xml:space="preserve">            $ref: '#/components/schemas/uri-Type'</w:t>
        </w:r>
      </w:ins>
    </w:p>
    <w:p w14:paraId="409B8870" w14:textId="77777777" w:rsidR="002E6565" w:rsidRDefault="002E6565" w:rsidP="002E6565">
      <w:pPr>
        <w:rPr>
          <w:ins w:id="1093" w:author="Intel - SA5#130e" w:date="2020-05-15T09:06:00Z"/>
        </w:rPr>
      </w:pPr>
      <w:ins w:id="1094" w:author="Intel - SA5#130e" w:date="2020-05-15T09:06:00Z">
        <w:r>
          <w:t xml:space="preserve">      responses:</w:t>
        </w:r>
      </w:ins>
    </w:p>
    <w:p w14:paraId="29CE189D" w14:textId="77777777" w:rsidR="002E6565" w:rsidRDefault="002E6565" w:rsidP="002E6565">
      <w:pPr>
        <w:rPr>
          <w:ins w:id="1095" w:author="Intel - SA5#130e" w:date="2020-05-15T09:06:00Z"/>
        </w:rPr>
      </w:pPr>
      <w:ins w:id="1096" w:author="Intel - SA5#130e" w:date="2020-05-15T09:06:00Z">
        <w:r>
          <w:t xml:space="preserve">        '200':</w:t>
        </w:r>
      </w:ins>
    </w:p>
    <w:p w14:paraId="62931666" w14:textId="77777777" w:rsidR="002E6565" w:rsidRDefault="002E6565" w:rsidP="002E6565">
      <w:pPr>
        <w:rPr>
          <w:ins w:id="1097" w:author="Intel - SA5#130e" w:date="2020-05-15T09:06:00Z"/>
        </w:rPr>
      </w:pPr>
      <w:ins w:id="1098" w:author="Intel - SA5#130e" w:date="2020-05-15T09:06:00Z">
        <w:r>
          <w:t xml:space="preserve">          description: 'Success case ("200 OK"). The resource identified in the path for retrieval is returned in the response message body. '</w:t>
        </w:r>
      </w:ins>
    </w:p>
    <w:p w14:paraId="3FCF3F51" w14:textId="77777777" w:rsidR="002E6565" w:rsidRDefault="002E6565" w:rsidP="002E6565">
      <w:pPr>
        <w:rPr>
          <w:ins w:id="1099" w:author="Intel - SA5#130e" w:date="2020-05-15T09:06:00Z"/>
        </w:rPr>
      </w:pPr>
      <w:ins w:id="1100" w:author="Intel - SA5#130e" w:date="2020-05-15T09:06:00Z">
        <w:r>
          <w:t xml:space="preserve">          content:</w:t>
        </w:r>
      </w:ins>
    </w:p>
    <w:p w14:paraId="0CBCCE5C" w14:textId="77777777" w:rsidR="002E6565" w:rsidRDefault="002E6565" w:rsidP="002E6565">
      <w:pPr>
        <w:rPr>
          <w:ins w:id="1101" w:author="Intel - SA5#130e" w:date="2020-05-15T09:06:00Z"/>
        </w:rPr>
      </w:pPr>
      <w:ins w:id="1102" w:author="Intel - SA5#130e" w:date="2020-05-15T09:06:00Z">
        <w:r>
          <w:t xml:space="preserve">            application/json:</w:t>
        </w:r>
      </w:ins>
    </w:p>
    <w:p w14:paraId="42456149" w14:textId="77777777" w:rsidR="002E6565" w:rsidRDefault="002E6565" w:rsidP="002E6565">
      <w:pPr>
        <w:rPr>
          <w:ins w:id="1103" w:author="Intel - SA5#130e" w:date="2020-05-15T09:06:00Z"/>
        </w:rPr>
      </w:pPr>
      <w:ins w:id="1104" w:author="Intel - SA5#130e" w:date="2020-05-15T09:06:00Z">
        <w:r>
          <w:t xml:space="preserve">              schema:</w:t>
        </w:r>
      </w:ins>
    </w:p>
    <w:p w14:paraId="7AB1FA65" w14:textId="77777777" w:rsidR="002E6565" w:rsidRDefault="002E6565" w:rsidP="002E6565">
      <w:pPr>
        <w:rPr>
          <w:ins w:id="1105" w:author="Intel - SA5#130e" w:date="2020-05-15T09:06:00Z"/>
        </w:rPr>
      </w:pPr>
      <w:ins w:id="1106" w:author="Intel - SA5#130e" w:date="2020-05-15T09:06:00Z">
        <w:r>
          <w:t xml:space="preserve">                $ref: '#/components/schemas/measJobsRetrieval-ResponseType'</w:t>
        </w:r>
      </w:ins>
    </w:p>
    <w:p w14:paraId="18DFDC78" w14:textId="77777777" w:rsidR="002E6565" w:rsidRDefault="002E6565" w:rsidP="002E6565">
      <w:pPr>
        <w:rPr>
          <w:ins w:id="1107" w:author="Intel - SA5#130e" w:date="2020-05-15T09:06:00Z"/>
        </w:rPr>
      </w:pPr>
      <w:ins w:id="1108" w:author="Intel - SA5#130e" w:date="2020-05-15T09:06:00Z">
        <w:r>
          <w:t xml:space="preserve">        default:</w:t>
        </w:r>
      </w:ins>
    </w:p>
    <w:p w14:paraId="5F19B119" w14:textId="77777777" w:rsidR="002E6565" w:rsidRDefault="002E6565" w:rsidP="002E6565">
      <w:pPr>
        <w:rPr>
          <w:ins w:id="1109" w:author="Intel - SA5#130e" w:date="2020-05-15T09:06:00Z"/>
        </w:rPr>
      </w:pPr>
      <w:ins w:id="1110" w:author="Intel - SA5#130e" w:date="2020-05-15T09:06:00Z">
        <w:r>
          <w:t xml:space="preserve">          description: Error case.</w:t>
        </w:r>
      </w:ins>
    </w:p>
    <w:p w14:paraId="77ABED30" w14:textId="77777777" w:rsidR="002E6565" w:rsidRDefault="002E6565" w:rsidP="002E6565">
      <w:pPr>
        <w:rPr>
          <w:ins w:id="1111" w:author="Intel - SA5#130e" w:date="2020-05-15T09:06:00Z"/>
        </w:rPr>
      </w:pPr>
      <w:ins w:id="1112" w:author="Intel - SA5#130e" w:date="2020-05-15T09:06:00Z">
        <w:r>
          <w:t xml:space="preserve">          content:</w:t>
        </w:r>
      </w:ins>
    </w:p>
    <w:p w14:paraId="19B733DD" w14:textId="77777777" w:rsidR="002E6565" w:rsidRDefault="002E6565" w:rsidP="002E6565">
      <w:pPr>
        <w:rPr>
          <w:ins w:id="1113" w:author="Intel - SA5#130e" w:date="2020-05-15T09:06:00Z"/>
        </w:rPr>
      </w:pPr>
      <w:ins w:id="1114" w:author="Intel - SA5#130e" w:date="2020-05-15T09:06:00Z">
        <w:r>
          <w:t xml:space="preserve">            application/json:</w:t>
        </w:r>
      </w:ins>
    </w:p>
    <w:p w14:paraId="244D6EA4" w14:textId="77777777" w:rsidR="002E6565" w:rsidRDefault="002E6565" w:rsidP="002E6565">
      <w:pPr>
        <w:rPr>
          <w:ins w:id="1115" w:author="Intel - SA5#130e" w:date="2020-05-15T09:06:00Z"/>
        </w:rPr>
      </w:pPr>
      <w:ins w:id="1116" w:author="Intel - SA5#130e" w:date="2020-05-15T09:06:00Z">
        <w:r>
          <w:t xml:space="preserve">              schema:</w:t>
        </w:r>
      </w:ins>
    </w:p>
    <w:p w14:paraId="499A5CC0" w14:textId="77777777" w:rsidR="002E6565" w:rsidRDefault="002E6565" w:rsidP="002E6565">
      <w:pPr>
        <w:rPr>
          <w:ins w:id="1117" w:author="Intel - SA5#130e" w:date="2020-05-15T09:06:00Z"/>
        </w:rPr>
      </w:pPr>
      <w:ins w:id="1118" w:author="Intel - SA5#130e" w:date="2020-05-15T09:06:00Z">
        <w:r>
          <w:t xml:space="preserve">                $ref: '#/components/schemas/error-ResponseType'</w:t>
        </w:r>
      </w:ins>
    </w:p>
    <w:p w14:paraId="41E4FD0E" w14:textId="77777777" w:rsidR="002E6565" w:rsidRDefault="002E6565" w:rsidP="002E6565">
      <w:pPr>
        <w:rPr>
          <w:ins w:id="1119" w:author="Intel - SA5#130e" w:date="2020-05-15T09:06:00Z"/>
        </w:rPr>
      </w:pPr>
      <w:ins w:id="1120" w:author="Intel - SA5#130e" w:date="2020-05-15T09:06:00Z">
        <w:r>
          <w:t xml:space="preserve">    delete:</w:t>
        </w:r>
      </w:ins>
    </w:p>
    <w:p w14:paraId="08CCCA9F" w14:textId="77777777" w:rsidR="002E6565" w:rsidRDefault="002E6565" w:rsidP="002E6565">
      <w:pPr>
        <w:rPr>
          <w:ins w:id="1121" w:author="Intel - SA5#130e" w:date="2020-05-15T09:06:00Z"/>
        </w:rPr>
      </w:pPr>
      <w:ins w:id="1122" w:author="Intel - SA5#130e" w:date="2020-05-15T09:06:00Z">
        <w:r>
          <w:t xml:space="preserve">      summary: Delete a single measurement job</w:t>
        </w:r>
      </w:ins>
    </w:p>
    <w:p w14:paraId="3385E2A5" w14:textId="77777777" w:rsidR="002E6565" w:rsidRDefault="002E6565" w:rsidP="002E6565">
      <w:pPr>
        <w:rPr>
          <w:ins w:id="1123" w:author="Intel - SA5#130e" w:date="2020-05-15T09:06:00Z"/>
        </w:rPr>
      </w:pPr>
      <w:ins w:id="1124" w:author="Intel - SA5#130e" w:date="2020-05-15T09:06:00Z">
        <w:r>
          <w:t xml:space="preserve">      description: The measurement job is deleted by deleting the corresponding measurement job resource. The resource to be deleted is identified with the path component of the URI.</w:t>
        </w:r>
      </w:ins>
    </w:p>
    <w:p w14:paraId="3254A637" w14:textId="77777777" w:rsidR="002E6565" w:rsidRDefault="002E6565" w:rsidP="002E6565">
      <w:pPr>
        <w:rPr>
          <w:ins w:id="1125" w:author="Intel - SA5#130e" w:date="2020-05-15T09:06:00Z"/>
        </w:rPr>
      </w:pPr>
      <w:ins w:id="1126" w:author="Intel - SA5#130e" w:date="2020-05-15T09:06:00Z">
        <w:r>
          <w:t xml:space="preserve">      parameters:</w:t>
        </w:r>
      </w:ins>
    </w:p>
    <w:p w14:paraId="74795063" w14:textId="77777777" w:rsidR="002E6565" w:rsidRDefault="002E6565" w:rsidP="002E6565">
      <w:pPr>
        <w:rPr>
          <w:ins w:id="1127" w:author="Intel - SA5#130e" w:date="2020-05-15T09:06:00Z"/>
        </w:rPr>
      </w:pPr>
      <w:ins w:id="1128" w:author="Intel - SA5#130e" w:date="2020-05-15T09:06:00Z">
        <w:r>
          <w:t xml:space="preserve">        - name: jobId</w:t>
        </w:r>
      </w:ins>
    </w:p>
    <w:p w14:paraId="6D0DDFF2" w14:textId="77777777" w:rsidR="002E6565" w:rsidRDefault="002E6565" w:rsidP="002E6565">
      <w:pPr>
        <w:rPr>
          <w:ins w:id="1129" w:author="Intel - SA5#130e" w:date="2020-05-15T09:06:00Z"/>
        </w:rPr>
      </w:pPr>
      <w:ins w:id="1130" w:author="Intel - SA5#130e" w:date="2020-05-15T09:06:00Z">
        <w:r>
          <w:t xml:space="preserve">          in: path</w:t>
        </w:r>
      </w:ins>
    </w:p>
    <w:p w14:paraId="48553C07" w14:textId="77777777" w:rsidR="002E6565" w:rsidRDefault="002E6565" w:rsidP="002E6565">
      <w:pPr>
        <w:rPr>
          <w:ins w:id="1131" w:author="Intel - SA5#130e" w:date="2020-05-15T09:06:00Z"/>
        </w:rPr>
      </w:pPr>
      <w:ins w:id="1132" w:author="Intel - SA5#130e" w:date="2020-05-15T09:06:00Z">
        <w:r>
          <w:t xml:space="preserve">          description: Identifies the measurement job to be deleted.</w:t>
        </w:r>
      </w:ins>
    </w:p>
    <w:p w14:paraId="08ECAECA" w14:textId="77777777" w:rsidR="002E6565" w:rsidRDefault="002E6565" w:rsidP="002E6565">
      <w:pPr>
        <w:rPr>
          <w:ins w:id="1133" w:author="Intel - SA5#130e" w:date="2020-05-15T09:06:00Z"/>
        </w:rPr>
      </w:pPr>
      <w:ins w:id="1134" w:author="Intel - SA5#130e" w:date="2020-05-15T09:06:00Z">
        <w:r>
          <w:t xml:space="preserve">          required: true</w:t>
        </w:r>
      </w:ins>
    </w:p>
    <w:p w14:paraId="7AFA317A" w14:textId="77777777" w:rsidR="002E6565" w:rsidRDefault="002E6565" w:rsidP="002E6565">
      <w:pPr>
        <w:rPr>
          <w:ins w:id="1135" w:author="Intel - SA5#130e" w:date="2020-05-15T09:06:00Z"/>
        </w:rPr>
      </w:pPr>
      <w:ins w:id="1136" w:author="Intel - SA5#130e" w:date="2020-05-15T09:06:00Z">
        <w:r>
          <w:t xml:space="preserve">          schema:</w:t>
        </w:r>
      </w:ins>
    </w:p>
    <w:p w14:paraId="6B491B11" w14:textId="77777777" w:rsidR="002E6565" w:rsidRDefault="002E6565" w:rsidP="002E6565">
      <w:pPr>
        <w:rPr>
          <w:ins w:id="1137" w:author="Intel - SA5#130e" w:date="2020-05-15T09:06:00Z"/>
        </w:rPr>
      </w:pPr>
      <w:ins w:id="1138" w:author="Intel - SA5#130e" w:date="2020-05-15T09:06:00Z">
        <w:r>
          <w:t xml:space="preserve">            $ref: '#/components/schemas/uri-Type'</w:t>
        </w:r>
      </w:ins>
    </w:p>
    <w:p w14:paraId="6EA03DDB" w14:textId="77777777" w:rsidR="002E6565" w:rsidRDefault="002E6565" w:rsidP="002E6565">
      <w:pPr>
        <w:rPr>
          <w:ins w:id="1139" w:author="Intel - SA5#130e" w:date="2020-05-15T09:06:00Z"/>
        </w:rPr>
      </w:pPr>
      <w:ins w:id="1140" w:author="Intel - SA5#130e" w:date="2020-05-15T09:06:00Z">
        <w:r>
          <w:t xml:space="preserve">      responses:</w:t>
        </w:r>
      </w:ins>
    </w:p>
    <w:p w14:paraId="1471DCF1" w14:textId="77777777" w:rsidR="002E6565" w:rsidRDefault="002E6565" w:rsidP="002E6565">
      <w:pPr>
        <w:rPr>
          <w:ins w:id="1141" w:author="Intel - SA5#130e" w:date="2020-05-15T09:06:00Z"/>
        </w:rPr>
      </w:pPr>
      <w:ins w:id="1142" w:author="Intel - SA5#130e" w:date="2020-05-15T09:06:00Z">
        <w:r>
          <w:t xml:space="preserve">        '204':</w:t>
        </w:r>
      </w:ins>
    </w:p>
    <w:p w14:paraId="6F35D00E" w14:textId="77777777" w:rsidR="002E6565" w:rsidRDefault="002E6565" w:rsidP="002E6565">
      <w:pPr>
        <w:rPr>
          <w:ins w:id="1143" w:author="Intel - SA5#130e" w:date="2020-05-15T09:06:00Z"/>
        </w:rPr>
      </w:pPr>
      <w:ins w:id="1144" w:author="Intel - SA5#130e" w:date="2020-05-15T09:06:00Z">
        <w:r>
          <w:t xml:space="preserve">          description: Success case ("204 No Content"). The measurement job resource has been deleted. The response message body is absent.</w:t>
        </w:r>
      </w:ins>
    </w:p>
    <w:p w14:paraId="7E7BA65D" w14:textId="77777777" w:rsidR="002E6565" w:rsidRDefault="002E6565" w:rsidP="002E6565">
      <w:pPr>
        <w:rPr>
          <w:ins w:id="1145" w:author="Intel - SA5#130e" w:date="2020-05-15T09:06:00Z"/>
        </w:rPr>
      </w:pPr>
      <w:ins w:id="1146" w:author="Intel - SA5#130e" w:date="2020-05-15T09:06:00Z">
        <w:r>
          <w:t xml:space="preserve">        default:</w:t>
        </w:r>
      </w:ins>
    </w:p>
    <w:p w14:paraId="68AA3299" w14:textId="77777777" w:rsidR="002E6565" w:rsidRDefault="002E6565" w:rsidP="002E6565">
      <w:pPr>
        <w:rPr>
          <w:ins w:id="1147" w:author="Intel - SA5#130e" w:date="2020-05-15T09:06:00Z"/>
        </w:rPr>
      </w:pPr>
      <w:ins w:id="1148" w:author="Intel - SA5#130e" w:date="2020-05-15T09:06:00Z">
        <w:r>
          <w:t xml:space="preserve">          description: Error case.</w:t>
        </w:r>
      </w:ins>
    </w:p>
    <w:p w14:paraId="6463F850" w14:textId="77777777" w:rsidR="002E6565" w:rsidRDefault="002E6565" w:rsidP="002E6565">
      <w:pPr>
        <w:rPr>
          <w:ins w:id="1149" w:author="Intel - SA5#130e" w:date="2020-05-15T09:06:00Z"/>
        </w:rPr>
      </w:pPr>
      <w:ins w:id="1150" w:author="Intel - SA5#130e" w:date="2020-05-15T09:06:00Z">
        <w:r>
          <w:t xml:space="preserve">          content:</w:t>
        </w:r>
      </w:ins>
    </w:p>
    <w:p w14:paraId="6A3A0202" w14:textId="77777777" w:rsidR="002E6565" w:rsidRDefault="002E6565" w:rsidP="002E6565">
      <w:pPr>
        <w:rPr>
          <w:ins w:id="1151" w:author="Intel - SA5#130e" w:date="2020-05-15T09:06:00Z"/>
        </w:rPr>
      </w:pPr>
      <w:ins w:id="1152" w:author="Intel - SA5#130e" w:date="2020-05-15T09:06:00Z">
        <w:r>
          <w:t xml:space="preserve">            application/json:</w:t>
        </w:r>
      </w:ins>
    </w:p>
    <w:p w14:paraId="4E6BE49C" w14:textId="77777777" w:rsidR="002E6565" w:rsidRDefault="002E6565" w:rsidP="002E6565">
      <w:pPr>
        <w:rPr>
          <w:ins w:id="1153" w:author="Intel - SA5#130e" w:date="2020-05-15T09:06:00Z"/>
        </w:rPr>
      </w:pPr>
      <w:ins w:id="1154" w:author="Intel - SA5#130e" w:date="2020-05-15T09:06:00Z">
        <w:r>
          <w:lastRenderedPageBreak/>
          <w:t xml:space="preserve">              schema:</w:t>
        </w:r>
      </w:ins>
    </w:p>
    <w:p w14:paraId="1C2E255E" w14:textId="77777777" w:rsidR="002E6565" w:rsidRDefault="002E6565" w:rsidP="002E6565">
      <w:pPr>
        <w:rPr>
          <w:ins w:id="1155" w:author="Intel - SA5#130e" w:date="2020-05-15T09:06:00Z"/>
        </w:rPr>
      </w:pPr>
      <w:ins w:id="1156" w:author="Intel - SA5#130e" w:date="2020-05-15T09:06:00Z">
        <w:r>
          <w:t xml:space="preserve">                $ref: '#/components/schemas/error-ResponseType'</w:t>
        </w:r>
      </w:ins>
    </w:p>
    <w:p w14:paraId="315C41D2" w14:textId="77777777" w:rsidR="002E6565" w:rsidRDefault="002E6565" w:rsidP="002E6565">
      <w:pPr>
        <w:rPr>
          <w:ins w:id="1157" w:author="Intel - SA5#130e" w:date="2020-05-15T09:06:00Z"/>
        </w:rPr>
      </w:pPr>
      <w:ins w:id="1158" w:author="Intel - SA5#130e" w:date="2020-05-15T09:06:00Z">
        <w:r>
          <w:t>components:</w:t>
        </w:r>
      </w:ins>
    </w:p>
    <w:p w14:paraId="3B55D162" w14:textId="77777777" w:rsidR="002E6565" w:rsidRDefault="002E6565" w:rsidP="002E6565">
      <w:pPr>
        <w:rPr>
          <w:ins w:id="1159" w:author="Intel - SA5#130e" w:date="2020-05-15T09:06:00Z"/>
        </w:rPr>
      </w:pPr>
      <w:ins w:id="1160" w:author="Intel - SA5#130e" w:date="2020-05-15T09:06:00Z">
        <w:r>
          <w:t xml:space="preserve">  schemas:</w:t>
        </w:r>
      </w:ins>
    </w:p>
    <w:p w14:paraId="664E6A00" w14:textId="77777777" w:rsidR="002E6565" w:rsidRDefault="002E6565" w:rsidP="002E6565">
      <w:pPr>
        <w:rPr>
          <w:ins w:id="1161" w:author="Intel - SA5#130e" w:date="2020-05-15T09:06:00Z"/>
        </w:rPr>
      </w:pPr>
      <w:ins w:id="1162" w:author="Intel - SA5#130e" w:date="2020-05-15T09:06:00Z">
        <w:r>
          <w:t xml:space="preserve">    dateTime-Type:</w:t>
        </w:r>
      </w:ins>
    </w:p>
    <w:p w14:paraId="69457430" w14:textId="77777777" w:rsidR="002E6565" w:rsidRDefault="002E6565" w:rsidP="002E6565">
      <w:pPr>
        <w:rPr>
          <w:ins w:id="1163" w:author="Intel - SA5#130e" w:date="2020-05-15T09:06:00Z"/>
        </w:rPr>
      </w:pPr>
      <w:ins w:id="1164" w:author="Intel - SA5#130e" w:date="2020-05-15T09:06:00Z">
        <w:r>
          <w:t xml:space="preserve">      type: string</w:t>
        </w:r>
      </w:ins>
    </w:p>
    <w:p w14:paraId="28874EC0" w14:textId="77777777" w:rsidR="002E6565" w:rsidRDefault="002E6565" w:rsidP="002E6565">
      <w:pPr>
        <w:rPr>
          <w:ins w:id="1165" w:author="Intel - SA5#130e" w:date="2020-05-15T09:06:00Z"/>
        </w:rPr>
      </w:pPr>
      <w:ins w:id="1166" w:author="Intel - SA5#130e" w:date="2020-05-15T09:06:00Z">
        <w:r>
          <w:t xml:space="preserve">      format: date-Time</w:t>
        </w:r>
      </w:ins>
    </w:p>
    <w:p w14:paraId="69E4D225" w14:textId="77777777" w:rsidR="002E6565" w:rsidRDefault="002E6565" w:rsidP="002E6565">
      <w:pPr>
        <w:rPr>
          <w:ins w:id="1167" w:author="Intel - SA5#130e" w:date="2020-05-15T09:06:00Z"/>
        </w:rPr>
      </w:pPr>
      <w:ins w:id="1168" w:author="Intel - SA5#130e" w:date="2020-05-15T09:06:00Z">
        <w:r>
          <w:t xml:space="preserve">    uri-Type:</w:t>
        </w:r>
      </w:ins>
    </w:p>
    <w:p w14:paraId="0A5ED0B4" w14:textId="77777777" w:rsidR="002E6565" w:rsidRDefault="002E6565" w:rsidP="002E6565">
      <w:pPr>
        <w:rPr>
          <w:ins w:id="1169" w:author="Intel - SA5#130e" w:date="2020-05-15T09:06:00Z"/>
        </w:rPr>
      </w:pPr>
      <w:ins w:id="1170" w:author="Intel - SA5#130e" w:date="2020-05-15T09:06:00Z">
        <w:r>
          <w:t xml:space="preserve">      type: string</w:t>
        </w:r>
      </w:ins>
    </w:p>
    <w:p w14:paraId="72793525" w14:textId="77777777" w:rsidR="002E6565" w:rsidRDefault="002E6565" w:rsidP="002E6565">
      <w:pPr>
        <w:rPr>
          <w:ins w:id="1171" w:author="Intel - SA5#130e" w:date="2020-05-15T09:06:00Z"/>
        </w:rPr>
      </w:pPr>
      <w:ins w:id="1172" w:author="Intel - SA5#130e" w:date="2020-05-15T09:06:00Z">
        <w:r>
          <w:t xml:space="preserve">    measJobCreation-RequestType:</w:t>
        </w:r>
      </w:ins>
    </w:p>
    <w:p w14:paraId="2EF8CFA4" w14:textId="77777777" w:rsidR="002E6565" w:rsidRDefault="002E6565" w:rsidP="002E6565">
      <w:pPr>
        <w:rPr>
          <w:ins w:id="1173" w:author="Intel - SA5#130e" w:date="2020-05-15T09:06:00Z"/>
        </w:rPr>
      </w:pPr>
      <w:ins w:id="1174" w:author="Intel - SA5#130e" w:date="2020-05-15T09:06:00Z">
        <w:r>
          <w:t xml:space="preserve">      type: object</w:t>
        </w:r>
      </w:ins>
    </w:p>
    <w:p w14:paraId="1A42A285" w14:textId="77777777" w:rsidR="002E6565" w:rsidRDefault="002E6565" w:rsidP="002E6565">
      <w:pPr>
        <w:rPr>
          <w:ins w:id="1175" w:author="Intel - SA5#130e" w:date="2020-05-15T09:06:00Z"/>
        </w:rPr>
      </w:pPr>
      <w:ins w:id="1176" w:author="Intel - SA5#130e" w:date="2020-05-15T09:06:00Z">
        <w:r>
          <w:t xml:space="preserve">      properties:</w:t>
        </w:r>
      </w:ins>
    </w:p>
    <w:p w14:paraId="096176ED" w14:textId="77777777" w:rsidR="002E6565" w:rsidRDefault="002E6565" w:rsidP="002E6565">
      <w:pPr>
        <w:rPr>
          <w:ins w:id="1177" w:author="Intel - SA5#130e" w:date="2020-05-15T09:06:00Z"/>
        </w:rPr>
      </w:pPr>
      <w:ins w:id="1178" w:author="Intel - SA5#130e" w:date="2020-05-15T09:06:00Z">
        <w:r>
          <w:t xml:space="preserve">        iOCName:</w:t>
        </w:r>
      </w:ins>
    </w:p>
    <w:p w14:paraId="7B1C14D2" w14:textId="77777777" w:rsidR="002E6565" w:rsidRDefault="002E6565" w:rsidP="002E6565">
      <w:pPr>
        <w:rPr>
          <w:ins w:id="1179" w:author="Intel - SA5#130e" w:date="2020-05-15T09:06:00Z"/>
        </w:rPr>
      </w:pPr>
      <w:ins w:id="1180" w:author="Intel - SA5#130e" w:date="2020-05-15T09:06:00Z">
        <w:r>
          <w:t xml:space="preserve">          type: string</w:t>
        </w:r>
      </w:ins>
    </w:p>
    <w:p w14:paraId="7F57BB5D" w14:textId="77777777" w:rsidR="002E6565" w:rsidRDefault="002E6565" w:rsidP="002E6565">
      <w:pPr>
        <w:rPr>
          <w:ins w:id="1181" w:author="Intel - SA5#130e" w:date="2020-05-15T09:06:00Z"/>
        </w:rPr>
      </w:pPr>
      <w:ins w:id="1182" w:author="Intel - SA5#130e" w:date="2020-05-15T09:06:00Z">
        <w:r>
          <w:t xml:space="preserve">        iOCInstanceList:</w:t>
        </w:r>
      </w:ins>
    </w:p>
    <w:p w14:paraId="63BBE162" w14:textId="77777777" w:rsidR="002E6565" w:rsidRDefault="002E6565" w:rsidP="002E6565">
      <w:pPr>
        <w:rPr>
          <w:ins w:id="1183" w:author="Intel - SA5#130e" w:date="2020-05-15T09:06:00Z"/>
        </w:rPr>
      </w:pPr>
      <w:ins w:id="1184" w:author="Intel - SA5#130e" w:date="2020-05-15T09:06:00Z">
        <w:r>
          <w:t xml:space="preserve">          type: array</w:t>
        </w:r>
      </w:ins>
    </w:p>
    <w:p w14:paraId="39C25D85" w14:textId="77777777" w:rsidR="002E6565" w:rsidRDefault="002E6565" w:rsidP="002E6565">
      <w:pPr>
        <w:rPr>
          <w:ins w:id="1185" w:author="Intel - SA5#130e" w:date="2020-05-15T09:06:00Z"/>
        </w:rPr>
      </w:pPr>
      <w:ins w:id="1186" w:author="Intel - SA5#130e" w:date="2020-05-15T09:06:00Z">
        <w:r>
          <w:t xml:space="preserve">          items:</w:t>
        </w:r>
      </w:ins>
    </w:p>
    <w:p w14:paraId="708A86E3" w14:textId="77777777" w:rsidR="002E6565" w:rsidRDefault="002E6565" w:rsidP="002E6565">
      <w:pPr>
        <w:rPr>
          <w:ins w:id="1187" w:author="Intel - SA5#130e" w:date="2020-05-15T09:06:00Z"/>
        </w:rPr>
      </w:pPr>
      <w:ins w:id="1188" w:author="Intel - SA5#130e" w:date="2020-05-15T09:06:00Z">
        <w:r>
          <w:t xml:space="preserve">            $ref: '#/components/schemas/uri-Type'</w:t>
        </w:r>
      </w:ins>
    </w:p>
    <w:p w14:paraId="0D65AEED" w14:textId="77777777" w:rsidR="002E6565" w:rsidRDefault="002E6565" w:rsidP="002E6565">
      <w:pPr>
        <w:rPr>
          <w:ins w:id="1189" w:author="Intel - SA5#130e" w:date="2020-05-15T09:06:00Z"/>
        </w:rPr>
      </w:pPr>
      <w:ins w:id="1190" w:author="Intel - SA5#130e" w:date="2020-05-15T09:06:00Z">
        <w:r>
          <w:t xml:space="preserve">        measurementCategoryList:</w:t>
        </w:r>
      </w:ins>
    </w:p>
    <w:p w14:paraId="10F46256" w14:textId="77777777" w:rsidR="002E6565" w:rsidRDefault="002E6565" w:rsidP="002E6565">
      <w:pPr>
        <w:rPr>
          <w:ins w:id="1191" w:author="Intel - SA5#130e" w:date="2020-05-15T09:06:00Z"/>
        </w:rPr>
      </w:pPr>
      <w:ins w:id="1192" w:author="Intel - SA5#130e" w:date="2020-05-15T09:06:00Z">
        <w:r>
          <w:t xml:space="preserve">          type: array</w:t>
        </w:r>
      </w:ins>
    </w:p>
    <w:p w14:paraId="0A6D457A" w14:textId="77777777" w:rsidR="002E6565" w:rsidRDefault="002E6565" w:rsidP="002E6565">
      <w:pPr>
        <w:rPr>
          <w:ins w:id="1193" w:author="Intel - SA5#130e" w:date="2020-05-15T09:06:00Z"/>
        </w:rPr>
      </w:pPr>
      <w:ins w:id="1194" w:author="Intel - SA5#130e" w:date="2020-05-15T09:06:00Z">
        <w:r>
          <w:t xml:space="preserve">          items:</w:t>
        </w:r>
      </w:ins>
    </w:p>
    <w:p w14:paraId="1D0F10B2" w14:textId="77777777" w:rsidR="002E6565" w:rsidRDefault="002E6565" w:rsidP="002E6565">
      <w:pPr>
        <w:rPr>
          <w:ins w:id="1195" w:author="Intel - SA5#130e" w:date="2020-05-15T09:06:00Z"/>
        </w:rPr>
      </w:pPr>
      <w:ins w:id="1196" w:author="Intel - SA5#130e" w:date="2020-05-15T09:06:00Z">
        <w:r>
          <w:t xml:space="preserve">            type: string</w:t>
        </w:r>
      </w:ins>
    </w:p>
    <w:p w14:paraId="6600390E" w14:textId="77777777" w:rsidR="002E6565" w:rsidRDefault="002E6565" w:rsidP="002E6565">
      <w:pPr>
        <w:rPr>
          <w:ins w:id="1197" w:author="Intel - SA5#130e" w:date="2020-05-15T09:06:00Z"/>
        </w:rPr>
      </w:pPr>
      <w:ins w:id="1198" w:author="Intel - SA5#130e" w:date="2020-05-15T09:06:00Z">
        <w:r>
          <w:t xml:space="preserve">        reportingMethod:</w:t>
        </w:r>
      </w:ins>
    </w:p>
    <w:p w14:paraId="3199B75D" w14:textId="77777777" w:rsidR="002E6565" w:rsidRDefault="002E6565" w:rsidP="002E6565">
      <w:pPr>
        <w:rPr>
          <w:ins w:id="1199" w:author="Intel - SA5#130e" w:date="2020-05-15T09:06:00Z"/>
        </w:rPr>
      </w:pPr>
      <w:ins w:id="1200" w:author="Intel - SA5#130e" w:date="2020-05-15T09:06:00Z">
        <w:r>
          <w:t xml:space="preserve">          $ref: '#/components/schemas/reportingMethod-Type'</w:t>
        </w:r>
      </w:ins>
    </w:p>
    <w:p w14:paraId="711C2620" w14:textId="77777777" w:rsidR="002E6565" w:rsidRDefault="002E6565" w:rsidP="002E6565">
      <w:pPr>
        <w:rPr>
          <w:ins w:id="1201" w:author="Intel - SA5#130e" w:date="2020-05-15T09:06:00Z"/>
        </w:rPr>
      </w:pPr>
      <w:ins w:id="1202" w:author="Intel - SA5#130e" w:date="2020-05-15T09:06:00Z">
        <w:r>
          <w:t xml:space="preserve">        granularityPeriod:</w:t>
        </w:r>
      </w:ins>
    </w:p>
    <w:p w14:paraId="5FEF946E" w14:textId="77777777" w:rsidR="002E6565" w:rsidRDefault="002E6565" w:rsidP="002E6565">
      <w:pPr>
        <w:rPr>
          <w:ins w:id="1203" w:author="Intel - SA5#130e" w:date="2020-05-15T09:06:00Z"/>
        </w:rPr>
      </w:pPr>
      <w:ins w:id="1204" w:author="Intel - SA5#130e" w:date="2020-05-15T09:06:00Z">
        <w:r>
          <w:t xml:space="preserve">          type: integer</w:t>
        </w:r>
      </w:ins>
    </w:p>
    <w:p w14:paraId="051E3514" w14:textId="77777777" w:rsidR="002E6565" w:rsidRDefault="002E6565" w:rsidP="002E6565">
      <w:pPr>
        <w:rPr>
          <w:ins w:id="1205" w:author="Intel - SA5#130e" w:date="2020-05-15T09:06:00Z"/>
        </w:rPr>
      </w:pPr>
      <w:ins w:id="1206" w:author="Intel - SA5#130e" w:date="2020-05-15T09:06:00Z">
        <w:r>
          <w:t xml:space="preserve">        reportingPeriod:</w:t>
        </w:r>
      </w:ins>
    </w:p>
    <w:p w14:paraId="72E6F011" w14:textId="77777777" w:rsidR="002E6565" w:rsidRDefault="002E6565" w:rsidP="002E6565">
      <w:pPr>
        <w:rPr>
          <w:ins w:id="1207" w:author="Intel - SA5#130e" w:date="2020-05-15T09:06:00Z"/>
        </w:rPr>
      </w:pPr>
      <w:ins w:id="1208" w:author="Intel - SA5#130e" w:date="2020-05-15T09:06:00Z">
        <w:r>
          <w:t xml:space="preserve">          type: integer</w:t>
        </w:r>
      </w:ins>
    </w:p>
    <w:p w14:paraId="2094B809" w14:textId="77777777" w:rsidR="002E6565" w:rsidRDefault="002E6565" w:rsidP="002E6565">
      <w:pPr>
        <w:rPr>
          <w:ins w:id="1209" w:author="Intel - SA5#130e" w:date="2020-05-15T09:06:00Z"/>
        </w:rPr>
      </w:pPr>
      <w:ins w:id="1210" w:author="Intel - SA5#130e" w:date="2020-05-15T09:06:00Z">
        <w:r>
          <w:t xml:space="preserve">        startTime:</w:t>
        </w:r>
      </w:ins>
    </w:p>
    <w:p w14:paraId="0464EE7D" w14:textId="77777777" w:rsidR="002E6565" w:rsidRDefault="002E6565" w:rsidP="002E6565">
      <w:pPr>
        <w:rPr>
          <w:ins w:id="1211" w:author="Intel - SA5#130e" w:date="2020-05-15T09:06:00Z"/>
        </w:rPr>
      </w:pPr>
      <w:ins w:id="1212" w:author="Intel - SA5#130e" w:date="2020-05-15T09:06:00Z">
        <w:r>
          <w:t xml:space="preserve">          $ref: '#/components/schemas/dateTime-Type'</w:t>
        </w:r>
      </w:ins>
    </w:p>
    <w:p w14:paraId="2F1DF43F" w14:textId="77777777" w:rsidR="002E6565" w:rsidRDefault="002E6565" w:rsidP="002E6565">
      <w:pPr>
        <w:rPr>
          <w:ins w:id="1213" w:author="Intel - SA5#130e" w:date="2020-05-15T09:06:00Z"/>
        </w:rPr>
      </w:pPr>
      <w:ins w:id="1214" w:author="Intel - SA5#130e" w:date="2020-05-15T09:06:00Z">
        <w:r>
          <w:t xml:space="preserve">        stopTime:</w:t>
        </w:r>
      </w:ins>
    </w:p>
    <w:p w14:paraId="2B2FEFA0" w14:textId="77777777" w:rsidR="002E6565" w:rsidRDefault="002E6565" w:rsidP="002E6565">
      <w:pPr>
        <w:rPr>
          <w:ins w:id="1215" w:author="Intel - SA5#130e" w:date="2020-05-15T09:06:00Z"/>
        </w:rPr>
      </w:pPr>
      <w:ins w:id="1216" w:author="Intel - SA5#130e" w:date="2020-05-15T09:06:00Z">
        <w:r>
          <w:t xml:space="preserve">          $ref: '#/components/schemas/dateTime-Type'</w:t>
        </w:r>
      </w:ins>
    </w:p>
    <w:p w14:paraId="6908A5B0" w14:textId="77777777" w:rsidR="002E6565" w:rsidRDefault="002E6565" w:rsidP="002E6565">
      <w:pPr>
        <w:rPr>
          <w:ins w:id="1217" w:author="Intel - SA5#130e" w:date="2020-05-15T09:06:00Z"/>
        </w:rPr>
      </w:pPr>
      <w:ins w:id="1218" w:author="Intel - SA5#130e" w:date="2020-05-15T09:06:00Z">
        <w:r>
          <w:t xml:space="preserve">        schedule:</w:t>
        </w:r>
      </w:ins>
    </w:p>
    <w:p w14:paraId="0BC9459B" w14:textId="77777777" w:rsidR="002E6565" w:rsidRDefault="002E6565" w:rsidP="002E6565">
      <w:pPr>
        <w:rPr>
          <w:ins w:id="1219" w:author="Intel - SA5#130e" w:date="2020-05-15T09:06:00Z"/>
        </w:rPr>
      </w:pPr>
      <w:ins w:id="1220" w:author="Intel - SA5#130e" w:date="2020-05-15T09:06:00Z">
        <w:r>
          <w:t xml:space="preserve">          $ref: '#/components/schemas/schedule-Type'</w:t>
        </w:r>
      </w:ins>
    </w:p>
    <w:p w14:paraId="437FF7AB" w14:textId="77777777" w:rsidR="002E6565" w:rsidRDefault="002E6565" w:rsidP="002E6565">
      <w:pPr>
        <w:rPr>
          <w:ins w:id="1221" w:author="Intel - SA5#130e" w:date="2020-05-15T09:06:00Z"/>
        </w:rPr>
      </w:pPr>
      <w:ins w:id="1222" w:author="Intel - SA5#130e" w:date="2020-05-15T09:06:00Z">
        <w:r>
          <w:t xml:space="preserve">        streamTarget:</w:t>
        </w:r>
      </w:ins>
    </w:p>
    <w:p w14:paraId="1F4D22FB" w14:textId="77777777" w:rsidR="002E6565" w:rsidRDefault="002E6565" w:rsidP="002E6565">
      <w:pPr>
        <w:rPr>
          <w:ins w:id="1223" w:author="Intel - SA5#130e" w:date="2020-05-15T09:06:00Z"/>
        </w:rPr>
      </w:pPr>
      <w:ins w:id="1224" w:author="Intel - SA5#130e" w:date="2020-05-15T09:06:00Z">
        <w:r>
          <w:lastRenderedPageBreak/>
          <w:t xml:space="preserve">          type: string</w:t>
        </w:r>
      </w:ins>
    </w:p>
    <w:p w14:paraId="6D43B213" w14:textId="77777777" w:rsidR="002E6565" w:rsidRDefault="002E6565" w:rsidP="002E6565">
      <w:pPr>
        <w:rPr>
          <w:ins w:id="1225" w:author="Intel - SA5#130e" w:date="2020-05-15T09:06:00Z"/>
        </w:rPr>
      </w:pPr>
      <w:ins w:id="1226" w:author="Intel - SA5#130e" w:date="2020-05-15T09:06:00Z">
        <w:r>
          <w:t xml:space="preserve">        priority:</w:t>
        </w:r>
      </w:ins>
    </w:p>
    <w:p w14:paraId="59137A43" w14:textId="77777777" w:rsidR="002E6565" w:rsidRDefault="002E6565" w:rsidP="002E6565">
      <w:pPr>
        <w:rPr>
          <w:ins w:id="1227" w:author="Intel - SA5#130e" w:date="2020-05-15T09:06:00Z"/>
        </w:rPr>
      </w:pPr>
      <w:ins w:id="1228" w:author="Intel - SA5#130e" w:date="2020-05-15T09:06:00Z">
        <w:r>
          <w:t xml:space="preserve">          $ref: '#/components/schemas/priority-Type'</w:t>
        </w:r>
      </w:ins>
    </w:p>
    <w:p w14:paraId="5B4643D1" w14:textId="77777777" w:rsidR="002E6565" w:rsidRDefault="002E6565" w:rsidP="002E6565">
      <w:pPr>
        <w:rPr>
          <w:ins w:id="1229" w:author="Intel - SA5#130e" w:date="2020-05-15T09:06:00Z"/>
        </w:rPr>
      </w:pPr>
      <w:ins w:id="1230" w:author="Intel - SA5#130e" w:date="2020-05-15T09:06:00Z">
        <w:r>
          <w:t xml:space="preserve">        reliability:</w:t>
        </w:r>
      </w:ins>
    </w:p>
    <w:p w14:paraId="31A47CD9" w14:textId="77777777" w:rsidR="002E6565" w:rsidRDefault="002E6565" w:rsidP="002E6565">
      <w:pPr>
        <w:rPr>
          <w:ins w:id="1231" w:author="Intel - SA5#130e" w:date="2020-05-15T09:06:00Z"/>
        </w:rPr>
      </w:pPr>
      <w:ins w:id="1232" w:author="Intel - SA5#130e" w:date="2020-05-15T09:06:00Z">
        <w:r>
          <w:t xml:space="preserve">          type: string</w:t>
        </w:r>
      </w:ins>
    </w:p>
    <w:p w14:paraId="0E565518" w14:textId="77777777" w:rsidR="002E6565" w:rsidRDefault="002E6565" w:rsidP="002E6565">
      <w:pPr>
        <w:rPr>
          <w:ins w:id="1233" w:author="Intel - SA5#130e" w:date="2020-05-15T09:06:00Z"/>
        </w:rPr>
      </w:pPr>
      <w:ins w:id="1234" w:author="Intel - SA5#130e" w:date="2020-05-15T09:06:00Z">
        <w:r>
          <w:t xml:space="preserve">    measJobCreation-ResponseType:</w:t>
        </w:r>
      </w:ins>
    </w:p>
    <w:p w14:paraId="210B3F67" w14:textId="77777777" w:rsidR="002E6565" w:rsidRDefault="002E6565" w:rsidP="002E6565">
      <w:pPr>
        <w:rPr>
          <w:ins w:id="1235" w:author="Intel - SA5#130e" w:date="2020-05-15T09:06:00Z"/>
        </w:rPr>
      </w:pPr>
      <w:ins w:id="1236" w:author="Intel - SA5#130e" w:date="2020-05-15T09:06:00Z">
        <w:r>
          <w:t xml:space="preserve">      type: object</w:t>
        </w:r>
      </w:ins>
    </w:p>
    <w:p w14:paraId="478C2969" w14:textId="77777777" w:rsidR="002E6565" w:rsidRDefault="002E6565" w:rsidP="002E6565">
      <w:pPr>
        <w:rPr>
          <w:ins w:id="1237" w:author="Intel - SA5#130e" w:date="2020-05-15T09:06:00Z"/>
        </w:rPr>
      </w:pPr>
      <w:ins w:id="1238" w:author="Intel - SA5#130e" w:date="2020-05-15T09:06:00Z">
        <w:r>
          <w:t xml:space="preserve">      properties:</w:t>
        </w:r>
      </w:ins>
    </w:p>
    <w:p w14:paraId="671D7690" w14:textId="77777777" w:rsidR="002E6565" w:rsidRDefault="002E6565" w:rsidP="002E6565">
      <w:pPr>
        <w:rPr>
          <w:ins w:id="1239" w:author="Intel - SA5#130e" w:date="2020-05-15T09:06:00Z"/>
        </w:rPr>
      </w:pPr>
      <w:ins w:id="1240" w:author="Intel - SA5#130e" w:date="2020-05-15T09:06:00Z">
        <w:r>
          <w:t xml:space="preserve">        unsupportedList:</w:t>
        </w:r>
      </w:ins>
    </w:p>
    <w:p w14:paraId="705A4ED9" w14:textId="77777777" w:rsidR="002E6565" w:rsidRDefault="002E6565" w:rsidP="002E6565">
      <w:pPr>
        <w:rPr>
          <w:ins w:id="1241" w:author="Intel - SA5#130e" w:date="2020-05-15T09:06:00Z"/>
        </w:rPr>
      </w:pPr>
      <w:ins w:id="1242" w:author="Intel - SA5#130e" w:date="2020-05-15T09:06:00Z">
        <w:r>
          <w:t xml:space="preserve">          type: array</w:t>
        </w:r>
      </w:ins>
    </w:p>
    <w:p w14:paraId="538FC12F" w14:textId="77777777" w:rsidR="002E6565" w:rsidRDefault="002E6565" w:rsidP="002E6565">
      <w:pPr>
        <w:rPr>
          <w:ins w:id="1243" w:author="Intel - SA5#130e" w:date="2020-05-15T09:06:00Z"/>
        </w:rPr>
      </w:pPr>
      <w:ins w:id="1244" w:author="Intel - SA5#130e" w:date="2020-05-15T09:06:00Z">
        <w:r>
          <w:t xml:space="preserve">          items:</w:t>
        </w:r>
      </w:ins>
    </w:p>
    <w:p w14:paraId="4CF306B5" w14:textId="77777777" w:rsidR="002E6565" w:rsidRDefault="002E6565" w:rsidP="002E6565">
      <w:pPr>
        <w:rPr>
          <w:ins w:id="1245" w:author="Intel - SA5#130e" w:date="2020-05-15T09:06:00Z"/>
        </w:rPr>
      </w:pPr>
      <w:ins w:id="1246" w:author="Intel - SA5#130e" w:date="2020-05-15T09:06:00Z">
        <w:r>
          <w:t xml:space="preserve">            $ref: '#/components/schemas/unsupportedMeas-Type'</w:t>
        </w:r>
      </w:ins>
    </w:p>
    <w:p w14:paraId="22553768" w14:textId="77777777" w:rsidR="002E6565" w:rsidRDefault="002E6565" w:rsidP="002E6565">
      <w:pPr>
        <w:rPr>
          <w:ins w:id="1247" w:author="Intel - SA5#130e" w:date="2020-05-15T09:06:00Z"/>
        </w:rPr>
      </w:pPr>
      <w:ins w:id="1248" w:author="Intel - SA5#130e" w:date="2020-05-15T09:06:00Z">
        <w:r>
          <w:t xml:space="preserve">    measJobsRetrieval-ResponseType:</w:t>
        </w:r>
      </w:ins>
    </w:p>
    <w:p w14:paraId="3A3B489A" w14:textId="77777777" w:rsidR="002E6565" w:rsidRDefault="002E6565" w:rsidP="002E6565">
      <w:pPr>
        <w:rPr>
          <w:ins w:id="1249" w:author="Intel - SA5#130e" w:date="2020-05-15T09:06:00Z"/>
        </w:rPr>
      </w:pPr>
      <w:ins w:id="1250" w:author="Intel - SA5#130e" w:date="2020-05-15T09:06:00Z">
        <w:r>
          <w:t xml:space="preserve">      type: object</w:t>
        </w:r>
      </w:ins>
    </w:p>
    <w:p w14:paraId="0F5D2227" w14:textId="77777777" w:rsidR="002E6565" w:rsidRDefault="002E6565" w:rsidP="002E6565">
      <w:pPr>
        <w:rPr>
          <w:ins w:id="1251" w:author="Intel - SA5#130e" w:date="2020-05-15T09:06:00Z"/>
        </w:rPr>
      </w:pPr>
      <w:ins w:id="1252" w:author="Intel - SA5#130e" w:date="2020-05-15T09:06:00Z">
        <w:r>
          <w:t xml:space="preserve">      properties:</w:t>
        </w:r>
      </w:ins>
    </w:p>
    <w:p w14:paraId="02F3DC5B" w14:textId="77777777" w:rsidR="002E6565" w:rsidRDefault="002E6565" w:rsidP="002E6565">
      <w:pPr>
        <w:rPr>
          <w:ins w:id="1253" w:author="Intel - SA5#130e" w:date="2020-05-15T09:06:00Z"/>
        </w:rPr>
      </w:pPr>
      <w:ins w:id="1254" w:author="Intel - SA5#130e" w:date="2020-05-15T09:06:00Z">
        <w:r>
          <w:t xml:space="preserve">        jobInfoList:</w:t>
        </w:r>
      </w:ins>
    </w:p>
    <w:p w14:paraId="60594CA6" w14:textId="77777777" w:rsidR="002E6565" w:rsidRDefault="002E6565" w:rsidP="002E6565">
      <w:pPr>
        <w:rPr>
          <w:ins w:id="1255" w:author="Intel - SA5#130e" w:date="2020-05-15T09:06:00Z"/>
        </w:rPr>
      </w:pPr>
      <w:ins w:id="1256" w:author="Intel - SA5#130e" w:date="2020-05-15T09:06:00Z">
        <w:r>
          <w:t xml:space="preserve">          type: array</w:t>
        </w:r>
      </w:ins>
    </w:p>
    <w:p w14:paraId="5CDE61FC" w14:textId="77777777" w:rsidR="002E6565" w:rsidRDefault="002E6565" w:rsidP="002E6565">
      <w:pPr>
        <w:rPr>
          <w:ins w:id="1257" w:author="Intel - SA5#130e" w:date="2020-05-15T09:06:00Z"/>
        </w:rPr>
      </w:pPr>
      <w:ins w:id="1258" w:author="Intel - SA5#130e" w:date="2020-05-15T09:06:00Z">
        <w:r>
          <w:t xml:space="preserve">          items:</w:t>
        </w:r>
      </w:ins>
    </w:p>
    <w:p w14:paraId="5A61DDAE" w14:textId="77777777" w:rsidR="002E6565" w:rsidRDefault="002E6565" w:rsidP="002E6565">
      <w:pPr>
        <w:rPr>
          <w:ins w:id="1259" w:author="Intel - SA5#130e" w:date="2020-05-15T09:06:00Z"/>
        </w:rPr>
      </w:pPr>
      <w:ins w:id="1260" w:author="Intel - SA5#130e" w:date="2020-05-15T09:06:00Z">
        <w:r>
          <w:t xml:space="preserve">            $ref: '#/components/schemas/measJobInfo-ResourceType'</w:t>
        </w:r>
      </w:ins>
    </w:p>
    <w:p w14:paraId="778253F1" w14:textId="77777777" w:rsidR="002E6565" w:rsidRDefault="002E6565" w:rsidP="002E6565">
      <w:pPr>
        <w:rPr>
          <w:ins w:id="1261" w:author="Intel - SA5#130e" w:date="2020-05-15T09:06:00Z"/>
        </w:rPr>
      </w:pPr>
      <w:ins w:id="1262" w:author="Intel - SA5#130e" w:date="2020-05-15T09:06:00Z">
        <w:r>
          <w:t xml:space="preserve">    error-ResponseType:</w:t>
        </w:r>
      </w:ins>
    </w:p>
    <w:p w14:paraId="5DDB4ECB" w14:textId="77777777" w:rsidR="002E6565" w:rsidRDefault="002E6565" w:rsidP="002E6565">
      <w:pPr>
        <w:rPr>
          <w:ins w:id="1263" w:author="Intel - SA5#130e" w:date="2020-05-15T09:06:00Z"/>
        </w:rPr>
      </w:pPr>
      <w:ins w:id="1264" w:author="Intel - SA5#130e" w:date="2020-05-15T09:06:00Z">
        <w:r>
          <w:t xml:space="preserve">      type: object</w:t>
        </w:r>
      </w:ins>
    </w:p>
    <w:p w14:paraId="416AA088" w14:textId="77777777" w:rsidR="002E6565" w:rsidRDefault="002E6565" w:rsidP="002E6565">
      <w:pPr>
        <w:rPr>
          <w:ins w:id="1265" w:author="Intel - SA5#130e" w:date="2020-05-15T09:06:00Z"/>
        </w:rPr>
      </w:pPr>
      <w:ins w:id="1266" w:author="Intel - SA5#130e" w:date="2020-05-15T09:06:00Z">
        <w:r>
          <w:t xml:space="preserve">      properties:</w:t>
        </w:r>
      </w:ins>
    </w:p>
    <w:p w14:paraId="329D52A1" w14:textId="77777777" w:rsidR="002E6565" w:rsidRDefault="002E6565" w:rsidP="002E6565">
      <w:pPr>
        <w:rPr>
          <w:ins w:id="1267" w:author="Intel - SA5#130e" w:date="2020-05-15T09:06:00Z"/>
        </w:rPr>
      </w:pPr>
      <w:ins w:id="1268" w:author="Intel - SA5#130e" w:date="2020-05-15T09:06:00Z">
        <w:r>
          <w:t xml:space="preserve">        error:</w:t>
        </w:r>
      </w:ins>
    </w:p>
    <w:p w14:paraId="5877C06E" w14:textId="77777777" w:rsidR="002E6565" w:rsidRDefault="002E6565" w:rsidP="002E6565">
      <w:pPr>
        <w:rPr>
          <w:ins w:id="1269" w:author="Intel - SA5#130e" w:date="2020-05-15T09:06:00Z"/>
        </w:rPr>
      </w:pPr>
      <w:ins w:id="1270" w:author="Intel - SA5#130e" w:date="2020-05-15T09:06:00Z">
        <w:r>
          <w:t xml:space="preserve">          type: object</w:t>
        </w:r>
      </w:ins>
    </w:p>
    <w:p w14:paraId="051E22EB" w14:textId="77777777" w:rsidR="002E6565" w:rsidRDefault="002E6565" w:rsidP="002E6565">
      <w:pPr>
        <w:rPr>
          <w:ins w:id="1271" w:author="Intel - SA5#130e" w:date="2020-05-15T09:06:00Z"/>
        </w:rPr>
      </w:pPr>
      <w:ins w:id="1272" w:author="Intel - SA5#130e" w:date="2020-05-15T09:06:00Z">
        <w:r>
          <w:t xml:space="preserve">          properties:</w:t>
        </w:r>
      </w:ins>
    </w:p>
    <w:p w14:paraId="702E3483" w14:textId="77777777" w:rsidR="002E6565" w:rsidRDefault="002E6565" w:rsidP="002E6565">
      <w:pPr>
        <w:rPr>
          <w:ins w:id="1273" w:author="Intel - SA5#130e" w:date="2020-05-15T09:06:00Z"/>
        </w:rPr>
      </w:pPr>
      <w:ins w:id="1274" w:author="Intel - SA5#130e" w:date="2020-05-15T09:06:00Z">
        <w:r>
          <w:t xml:space="preserve">            errorInfo:</w:t>
        </w:r>
      </w:ins>
    </w:p>
    <w:p w14:paraId="37A166B3" w14:textId="77777777" w:rsidR="002E6565" w:rsidRDefault="002E6565" w:rsidP="002E6565">
      <w:pPr>
        <w:rPr>
          <w:ins w:id="1275" w:author="Intel - SA5#130e" w:date="2020-05-15T09:06:00Z"/>
        </w:rPr>
      </w:pPr>
      <w:ins w:id="1276" w:author="Intel - SA5#130e" w:date="2020-05-15T09:06:00Z">
        <w:r>
          <w:t xml:space="preserve">              type: string</w:t>
        </w:r>
      </w:ins>
    </w:p>
    <w:p w14:paraId="45EDA417" w14:textId="77777777" w:rsidR="002E6565" w:rsidRDefault="002E6565" w:rsidP="002E6565">
      <w:pPr>
        <w:rPr>
          <w:ins w:id="1277" w:author="Intel - SA5#130e" w:date="2020-05-15T09:06:00Z"/>
        </w:rPr>
      </w:pPr>
      <w:ins w:id="1278" w:author="Intel - SA5#130e" w:date="2020-05-15T09:06:00Z">
        <w:r>
          <w:t xml:space="preserve">    measJobInfo-ResourceType:</w:t>
        </w:r>
      </w:ins>
    </w:p>
    <w:p w14:paraId="48BCCFA3" w14:textId="77777777" w:rsidR="002E6565" w:rsidRDefault="002E6565" w:rsidP="002E6565">
      <w:pPr>
        <w:rPr>
          <w:ins w:id="1279" w:author="Intel - SA5#130e" w:date="2020-05-15T09:06:00Z"/>
        </w:rPr>
      </w:pPr>
      <w:ins w:id="1280" w:author="Intel - SA5#130e" w:date="2020-05-15T09:06:00Z">
        <w:r>
          <w:t xml:space="preserve">      type: object</w:t>
        </w:r>
      </w:ins>
    </w:p>
    <w:p w14:paraId="0E766C6C" w14:textId="77777777" w:rsidR="002E6565" w:rsidRDefault="002E6565" w:rsidP="002E6565">
      <w:pPr>
        <w:rPr>
          <w:ins w:id="1281" w:author="Intel - SA5#130e" w:date="2020-05-15T09:06:00Z"/>
        </w:rPr>
      </w:pPr>
      <w:ins w:id="1282" w:author="Intel - SA5#130e" w:date="2020-05-15T09:06:00Z">
        <w:r>
          <w:t xml:space="preserve">      properties:</w:t>
        </w:r>
      </w:ins>
    </w:p>
    <w:p w14:paraId="702A144B" w14:textId="77777777" w:rsidR="002E6565" w:rsidRDefault="002E6565" w:rsidP="002E6565">
      <w:pPr>
        <w:rPr>
          <w:ins w:id="1283" w:author="Intel - SA5#130e" w:date="2020-05-15T09:06:00Z"/>
        </w:rPr>
      </w:pPr>
      <w:ins w:id="1284" w:author="Intel - SA5#130e" w:date="2020-05-15T09:06:00Z">
        <w:r>
          <w:t xml:space="preserve">        href:</w:t>
        </w:r>
      </w:ins>
    </w:p>
    <w:p w14:paraId="19596FC5" w14:textId="77777777" w:rsidR="002E6565" w:rsidRDefault="002E6565" w:rsidP="002E6565">
      <w:pPr>
        <w:rPr>
          <w:ins w:id="1285" w:author="Intel - SA5#130e" w:date="2020-05-15T09:06:00Z"/>
        </w:rPr>
      </w:pPr>
      <w:ins w:id="1286" w:author="Intel - SA5#130e" w:date="2020-05-15T09:06:00Z">
        <w:r>
          <w:t xml:space="preserve">          $ref: '#/components/schemas/uri-Type'</w:t>
        </w:r>
      </w:ins>
    </w:p>
    <w:p w14:paraId="1721890C" w14:textId="77777777" w:rsidR="002E6565" w:rsidRDefault="002E6565" w:rsidP="002E6565">
      <w:pPr>
        <w:rPr>
          <w:ins w:id="1287" w:author="Intel - SA5#130e" w:date="2020-05-15T09:06:00Z"/>
        </w:rPr>
      </w:pPr>
      <w:ins w:id="1288" w:author="Intel - SA5#130e" w:date="2020-05-15T09:06:00Z">
        <w:r>
          <w:t xml:space="preserve">        iOCName:</w:t>
        </w:r>
      </w:ins>
    </w:p>
    <w:p w14:paraId="7C9358D6" w14:textId="77777777" w:rsidR="002E6565" w:rsidRDefault="002E6565" w:rsidP="002E6565">
      <w:pPr>
        <w:rPr>
          <w:ins w:id="1289" w:author="Intel - SA5#130e" w:date="2020-05-15T09:06:00Z"/>
        </w:rPr>
      </w:pPr>
      <w:ins w:id="1290" w:author="Intel - SA5#130e" w:date="2020-05-15T09:06:00Z">
        <w:r>
          <w:t xml:space="preserve">          type: string</w:t>
        </w:r>
      </w:ins>
    </w:p>
    <w:p w14:paraId="3BC414E2" w14:textId="77777777" w:rsidR="002E6565" w:rsidRDefault="002E6565" w:rsidP="002E6565">
      <w:pPr>
        <w:rPr>
          <w:ins w:id="1291" w:author="Intel - SA5#130e" w:date="2020-05-15T09:06:00Z"/>
        </w:rPr>
      </w:pPr>
      <w:ins w:id="1292" w:author="Intel - SA5#130e" w:date="2020-05-15T09:06:00Z">
        <w:r>
          <w:t xml:space="preserve">        iOCInstanceList:</w:t>
        </w:r>
      </w:ins>
    </w:p>
    <w:p w14:paraId="6C6207C7" w14:textId="77777777" w:rsidR="002E6565" w:rsidRDefault="002E6565" w:rsidP="002E6565">
      <w:pPr>
        <w:rPr>
          <w:ins w:id="1293" w:author="Intel - SA5#130e" w:date="2020-05-15T09:06:00Z"/>
        </w:rPr>
      </w:pPr>
      <w:ins w:id="1294" w:author="Intel - SA5#130e" w:date="2020-05-15T09:06:00Z">
        <w:r>
          <w:lastRenderedPageBreak/>
          <w:t xml:space="preserve">          type: array</w:t>
        </w:r>
      </w:ins>
    </w:p>
    <w:p w14:paraId="07D149CB" w14:textId="77777777" w:rsidR="002E6565" w:rsidRDefault="002E6565" w:rsidP="002E6565">
      <w:pPr>
        <w:rPr>
          <w:ins w:id="1295" w:author="Intel - SA5#130e" w:date="2020-05-15T09:06:00Z"/>
        </w:rPr>
      </w:pPr>
      <w:ins w:id="1296" w:author="Intel - SA5#130e" w:date="2020-05-15T09:06:00Z">
        <w:r>
          <w:t xml:space="preserve">          items:</w:t>
        </w:r>
      </w:ins>
    </w:p>
    <w:p w14:paraId="0308A4D3" w14:textId="77777777" w:rsidR="002E6565" w:rsidRDefault="002E6565" w:rsidP="002E6565">
      <w:pPr>
        <w:rPr>
          <w:ins w:id="1297" w:author="Intel - SA5#130e" w:date="2020-05-15T09:06:00Z"/>
        </w:rPr>
      </w:pPr>
      <w:ins w:id="1298" w:author="Intel - SA5#130e" w:date="2020-05-15T09:06:00Z">
        <w:r>
          <w:t xml:space="preserve">            $ref: '#/components/schemas/uri-Type'</w:t>
        </w:r>
      </w:ins>
    </w:p>
    <w:p w14:paraId="7DA7EF57" w14:textId="77777777" w:rsidR="002E6565" w:rsidRDefault="002E6565" w:rsidP="002E6565">
      <w:pPr>
        <w:rPr>
          <w:ins w:id="1299" w:author="Intel - SA5#130e" w:date="2020-05-15T09:06:00Z"/>
        </w:rPr>
      </w:pPr>
      <w:ins w:id="1300" w:author="Intel - SA5#130e" w:date="2020-05-15T09:06:00Z">
        <w:r>
          <w:t xml:space="preserve">        measurementCategoryList:</w:t>
        </w:r>
      </w:ins>
    </w:p>
    <w:p w14:paraId="2E95E1C2" w14:textId="77777777" w:rsidR="002E6565" w:rsidRDefault="002E6565" w:rsidP="002E6565">
      <w:pPr>
        <w:rPr>
          <w:ins w:id="1301" w:author="Intel - SA5#130e" w:date="2020-05-15T09:06:00Z"/>
        </w:rPr>
      </w:pPr>
      <w:ins w:id="1302" w:author="Intel - SA5#130e" w:date="2020-05-15T09:06:00Z">
        <w:r>
          <w:t xml:space="preserve">          type: array</w:t>
        </w:r>
      </w:ins>
    </w:p>
    <w:p w14:paraId="47029157" w14:textId="77777777" w:rsidR="002E6565" w:rsidRDefault="002E6565" w:rsidP="002E6565">
      <w:pPr>
        <w:rPr>
          <w:ins w:id="1303" w:author="Intel - SA5#130e" w:date="2020-05-15T09:06:00Z"/>
        </w:rPr>
      </w:pPr>
      <w:ins w:id="1304" w:author="Intel - SA5#130e" w:date="2020-05-15T09:06:00Z">
        <w:r>
          <w:t xml:space="preserve">          items:</w:t>
        </w:r>
      </w:ins>
    </w:p>
    <w:p w14:paraId="488E837B" w14:textId="77777777" w:rsidR="002E6565" w:rsidRDefault="002E6565" w:rsidP="002E6565">
      <w:pPr>
        <w:rPr>
          <w:ins w:id="1305" w:author="Intel - SA5#130e" w:date="2020-05-15T09:06:00Z"/>
        </w:rPr>
      </w:pPr>
      <w:ins w:id="1306" w:author="Intel - SA5#130e" w:date="2020-05-15T09:06:00Z">
        <w:r>
          <w:t xml:space="preserve">            type: string</w:t>
        </w:r>
      </w:ins>
    </w:p>
    <w:p w14:paraId="1E56ED76" w14:textId="77777777" w:rsidR="002E6565" w:rsidRDefault="002E6565" w:rsidP="002E6565">
      <w:pPr>
        <w:rPr>
          <w:ins w:id="1307" w:author="Intel - SA5#130e" w:date="2020-05-15T09:06:00Z"/>
        </w:rPr>
      </w:pPr>
      <w:ins w:id="1308" w:author="Intel - SA5#130e" w:date="2020-05-15T09:06:00Z">
        <w:r>
          <w:t xml:space="preserve">        reportingMethod:</w:t>
        </w:r>
      </w:ins>
    </w:p>
    <w:p w14:paraId="07E0914D" w14:textId="77777777" w:rsidR="002E6565" w:rsidRDefault="002E6565" w:rsidP="002E6565">
      <w:pPr>
        <w:rPr>
          <w:ins w:id="1309" w:author="Intel - SA5#130e" w:date="2020-05-15T09:06:00Z"/>
        </w:rPr>
      </w:pPr>
      <w:ins w:id="1310" w:author="Intel - SA5#130e" w:date="2020-05-15T09:06:00Z">
        <w:r>
          <w:t xml:space="preserve">          $ref: '#/components/schemas/reportingMethod-Type'</w:t>
        </w:r>
      </w:ins>
    </w:p>
    <w:p w14:paraId="4D32EABF" w14:textId="77777777" w:rsidR="002E6565" w:rsidRDefault="002E6565" w:rsidP="002E6565">
      <w:pPr>
        <w:rPr>
          <w:ins w:id="1311" w:author="Intel - SA5#130e" w:date="2020-05-15T09:06:00Z"/>
        </w:rPr>
      </w:pPr>
      <w:ins w:id="1312" w:author="Intel - SA5#130e" w:date="2020-05-15T09:06:00Z">
        <w:r>
          <w:t xml:space="preserve">        granularityPeriod:</w:t>
        </w:r>
      </w:ins>
    </w:p>
    <w:p w14:paraId="35648EEF" w14:textId="77777777" w:rsidR="002E6565" w:rsidRDefault="002E6565" w:rsidP="002E6565">
      <w:pPr>
        <w:rPr>
          <w:ins w:id="1313" w:author="Intel - SA5#130e" w:date="2020-05-15T09:06:00Z"/>
        </w:rPr>
      </w:pPr>
      <w:ins w:id="1314" w:author="Intel - SA5#130e" w:date="2020-05-15T09:06:00Z">
        <w:r>
          <w:t xml:space="preserve">          type: integer</w:t>
        </w:r>
      </w:ins>
    </w:p>
    <w:p w14:paraId="6DCC2FBA" w14:textId="77777777" w:rsidR="002E6565" w:rsidRDefault="002E6565" w:rsidP="002E6565">
      <w:pPr>
        <w:rPr>
          <w:ins w:id="1315" w:author="Intel - SA5#130e" w:date="2020-05-15T09:06:00Z"/>
        </w:rPr>
      </w:pPr>
      <w:ins w:id="1316" w:author="Intel - SA5#130e" w:date="2020-05-15T09:06:00Z">
        <w:r>
          <w:t xml:space="preserve">        reportingPeriod:</w:t>
        </w:r>
      </w:ins>
    </w:p>
    <w:p w14:paraId="4D4FE8A8" w14:textId="77777777" w:rsidR="002E6565" w:rsidRDefault="002E6565" w:rsidP="002E6565">
      <w:pPr>
        <w:rPr>
          <w:ins w:id="1317" w:author="Intel - SA5#130e" w:date="2020-05-15T09:06:00Z"/>
        </w:rPr>
      </w:pPr>
      <w:ins w:id="1318" w:author="Intel - SA5#130e" w:date="2020-05-15T09:06:00Z">
        <w:r>
          <w:t xml:space="preserve">          type: integer</w:t>
        </w:r>
      </w:ins>
    </w:p>
    <w:p w14:paraId="0D9D5910" w14:textId="77777777" w:rsidR="002E6565" w:rsidRDefault="002E6565" w:rsidP="002E6565">
      <w:pPr>
        <w:rPr>
          <w:ins w:id="1319" w:author="Intel - SA5#130e" w:date="2020-05-15T09:06:00Z"/>
        </w:rPr>
      </w:pPr>
      <w:ins w:id="1320" w:author="Intel - SA5#130e" w:date="2020-05-15T09:06:00Z">
        <w:r>
          <w:t xml:space="preserve">        startTime:</w:t>
        </w:r>
      </w:ins>
    </w:p>
    <w:p w14:paraId="686E8118" w14:textId="77777777" w:rsidR="002E6565" w:rsidRDefault="002E6565" w:rsidP="002E6565">
      <w:pPr>
        <w:rPr>
          <w:ins w:id="1321" w:author="Intel - SA5#130e" w:date="2020-05-15T09:06:00Z"/>
        </w:rPr>
      </w:pPr>
      <w:ins w:id="1322" w:author="Intel - SA5#130e" w:date="2020-05-15T09:06:00Z">
        <w:r>
          <w:t xml:space="preserve">          $ref: '#/components/schemas/dateTime-Type'</w:t>
        </w:r>
      </w:ins>
    </w:p>
    <w:p w14:paraId="725B5E17" w14:textId="77777777" w:rsidR="002E6565" w:rsidRDefault="002E6565" w:rsidP="002E6565">
      <w:pPr>
        <w:rPr>
          <w:ins w:id="1323" w:author="Intel - SA5#130e" w:date="2020-05-15T09:06:00Z"/>
        </w:rPr>
      </w:pPr>
      <w:ins w:id="1324" w:author="Intel - SA5#130e" w:date="2020-05-15T09:06:00Z">
        <w:r>
          <w:t xml:space="preserve">        stopTime:</w:t>
        </w:r>
      </w:ins>
    </w:p>
    <w:p w14:paraId="36359988" w14:textId="77777777" w:rsidR="002E6565" w:rsidRDefault="002E6565" w:rsidP="002E6565">
      <w:pPr>
        <w:rPr>
          <w:ins w:id="1325" w:author="Intel - SA5#130e" w:date="2020-05-15T09:06:00Z"/>
        </w:rPr>
      </w:pPr>
      <w:ins w:id="1326" w:author="Intel - SA5#130e" w:date="2020-05-15T09:06:00Z">
        <w:r>
          <w:t xml:space="preserve">          $ref: '#/components/schemas/dateTime-Type'</w:t>
        </w:r>
      </w:ins>
    </w:p>
    <w:p w14:paraId="414FD5F1" w14:textId="77777777" w:rsidR="002E6565" w:rsidRDefault="002E6565" w:rsidP="002E6565">
      <w:pPr>
        <w:rPr>
          <w:ins w:id="1327" w:author="Intel - SA5#130e" w:date="2020-05-15T09:06:00Z"/>
        </w:rPr>
      </w:pPr>
      <w:ins w:id="1328" w:author="Intel - SA5#130e" w:date="2020-05-15T09:06:00Z">
        <w:r>
          <w:t xml:space="preserve">        schedule:</w:t>
        </w:r>
      </w:ins>
    </w:p>
    <w:p w14:paraId="2ECF48BB" w14:textId="77777777" w:rsidR="002E6565" w:rsidRDefault="002E6565" w:rsidP="002E6565">
      <w:pPr>
        <w:rPr>
          <w:ins w:id="1329" w:author="Intel - SA5#130e" w:date="2020-05-15T09:06:00Z"/>
        </w:rPr>
      </w:pPr>
      <w:ins w:id="1330" w:author="Intel - SA5#130e" w:date="2020-05-15T09:06:00Z">
        <w:r>
          <w:t xml:space="preserve">          $ref: '#/components/schemas/schedule-Type'</w:t>
        </w:r>
      </w:ins>
    </w:p>
    <w:p w14:paraId="61260107" w14:textId="77777777" w:rsidR="002E6565" w:rsidRDefault="002E6565" w:rsidP="002E6565">
      <w:pPr>
        <w:rPr>
          <w:ins w:id="1331" w:author="Intel - SA5#130e" w:date="2020-05-15T09:06:00Z"/>
        </w:rPr>
      </w:pPr>
      <w:ins w:id="1332" w:author="Intel - SA5#130e" w:date="2020-05-15T09:06:00Z">
        <w:r>
          <w:t xml:space="preserve">        streamTarget:</w:t>
        </w:r>
      </w:ins>
    </w:p>
    <w:p w14:paraId="0A02543F" w14:textId="77777777" w:rsidR="002E6565" w:rsidRDefault="002E6565" w:rsidP="002E6565">
      <w:pPr>
        <w:rPr>
          <w:ins w:id="1333" w:author="Intel - SA5#130e" w:date="2020-05-15T09:06:00Z"/>
        </w:rPr>
      </w:pPr>
      <w:ins w:id="1334" w:author="Intel - SA5#130e" w:date="2020-05-15T09:06:00Z">
        <w:r>
          <w:t xml:space="preserve">          type: string</w:t>
        </w:r>
      </w:ins>
    </w:p>
    <w:p w14:paraId="16669B2E" w14:textId="77777777" w:rsidR="002E6565" w:rsidRDefault="002E6565" w:rsidP="002E6565">
      <w:pPr>
        <w:rPr>
          <w:ins w:id="1335" w:author="Intel - SA5#130e" w:date="2020-05-15T09:06:00Z"/>
        </w:rPr>
      </w:pPr>
      <w:ins w:id="1336" w:author="Intel - SA5#130e" w:date="2020-05-15T09:06:00Z">
        <w:r>
          <w:t xml:space="preserve">        priority:</w:t>
        </w:r>
      </w:ins>
    </w:p>
    <w:p w14:paraId="795BE037" w14:textId="77777777" w:rsidR="002E6565" w:rsidRDefault="002E6565" w:rsidP="002E6565">
      <w:pPr>
        <w:rPr>
          <w:ins w:id="1337" w:author="Intel - SA5#130e" w:date="2020-05-15T09:06:00Z"/>
        </w:rPr>
      </w:pPr>
      <w:ins w:id="1338" w:author="Intel - SA5#130e" w:date="2020-05-15T09:06:00Z">
        <w:r>
          <w:t xml:space="preserve">          $ref: '#/components/schemas/priority-Type'</w:t>
        </w:r>
      </w:ins>
    </w:p>
    <w:p w14:paraId="54B59A23" w14:textId="77777777" w:rsidR="002E6565" w:rsidRDefault="002E6565" w:rsidP="002E6565">
      <w:pPr>
        <w:rPr>
          <w:ins w:id="1339" w:author="Intel - SA5#130e" w:date="2020-05-15T09:06:00Z"/>
        </w:rPr>
      </w:pPr>
      <w:ins w:id="1340" w:author="Intel - SA5#130e" w:date="2020-05-15T09:06:00Z">
        <w:r>
          <w:t xml:space="preserve">        reliability:</w:t>
        </w:r>
      </w:ins>
    </w:p>
    <w:p w14:paraId="55E709CE" w14:textId="77777777" w:rsidR="002E6565" w:rsidRDefault="002E6565" w:rsidP="002E6565">
      <w:pPr>
        <w:rPr>
          <w:ins w:id="1341" w:author="Intel - SA5#130e" w:date="2020-05-15T09:06:00Z"/>
        </w:rPr>
      </w:pPr>
      <w:ins w:id="1342" w:author="Intel - SA5#130e" w:date="2020-05-15T09:06:00Z">
        <w:r>
          <w:t xml:space="preserve">          type: string</w:t>
        </w:r>
      </w:ins>
    </w:p>
    <w:p w14:paraId="1B6FFC8E" w14:textId="77777777" w:rsidR="002E6565" w:rsidRDefault="002E6565" w:rsidP="002E6565">
      <w:pPr>
        <w:rPr>
          <w:ins w:id="1343" w:author="Intel - SA5#130e" w:date="2020-05-15T09:06:00Z"/>
        </w:rPr>
      </w:pPr>
      <w:ins w:id="1344" w:author="Intel - SA5#130e" w:date="2020-05-15T09:06:00Z">
        <w:r>
          <w:t xml:space="preserve">    schedule-Type:</w:t>
        </w:r>
      </w:ins>
    </w:p>
    <w:p w14:paraId="32388976" w14:textId="77777777" w:rsidR="002E6565" w:rsidRDefault="002E6565" w:rsidP="002E6565">
      <w:pPr>
        <w:rPr>
          <w:ins w:id="1345" w:author="Intel - SA5#130e" w:date="2020-05-15T09:06:00Z"/>
        </w:rPr>
      </w:pPr>
      <w:ins w:id="1346" w:author="Intel - SA5#130e" w:date="2020-05-15T09:06:00Z">
        <w:r>
          <w:t xml:space="preserve">      type: object</w:t>
        </w:r>
      </w:ins>
    </w:p>
    <w:p w14:paraId="3DFE3E59" w14:textId="77777777" w:rsidR="002E6565" w:rsidRDefault="002E6565" w:rsidP="002E6565">
      <w:pPr>
        <w:rPr>
          <w:ins w:id="1347" w:author="Intel - SA5#130e" w:date="2020-05-15T09:06:00Z"/>
        </w:rPr>
      </w:pPr>
      <w:ins w:id="1348" w:author="Intel - SA5#130e" w:date="2020-05-15T09:06:00Z">
        <w:r>
          <w:t xml:space="preserve">      properties:</w:t>
        </w:r>
      </w:ins>
    </w:p>
    <w:p w14:paraId="5DAAA4F0" w14:textId="77777777" w:rsidR="002E6565" w:rsidRDefault="002E6565" w:rsidP="002E6565">
      <w:pPr>
        <w:rPr>
          <w:ins w:id="1349" w:author="Intel - SA5#130e" w:date="2020-05-15T09:06:00Z"/>
        </w:rPr>
      </w:pPr>
      <w:ins w:id="1350" w:author="Intel - SA5#130e" w:date="2020-05-15T09:06:00Z">
        <w:r>
          <w:t xml:space="preserve">        scheduleOption:</w:t>
        </w:r>
      </w:ins>
    </w:p>
    <w:p w14:paraId="76866566" w14:textId="77777777" w:rsidR="002E6565" w:rsidRDefault="002E6565" w:rsidP="002E6565">
      <w:pPr>
        <w:rPr>
          <w:ins w:id="1351" w:author="Intel - SA5#130e" w:date="2020-05-15T09:06:00Z"/>
        </w:rPr>
      </w:pPr>
      <w:ins w:id="1352" w:author="Intel - SA5#130e" w:date="2020-05-15T09:06:00Z">
        <w:r>
          <w:t xml:space="preserve">          $ref: '#/components/schemas/scheduleOption-Type'</w:t>
        </w:r>
      </w:ins>
    </w:p>
    <w:p w14:paraId="1CECEE92" w14:textId="77777777" w:rsidR="002E6565" w:rsidRDefault="002E6565" w:rsidP="002E6565">
      <w:pPr>
        <w:rPr>
          <w:ins w:id="1353" w:author="Intel - SA5#130e" w:date="2020-05-15T09:06:00Z"/>
        </w:rPr>
      </w:pPr>
      <w:ins w:id="1354" w:author="Intel - SA5#130e" w:date="2020-05-15T09:06:00Z">
        <w:r>
          <w:t xml:space="preserve">        dailySchedule:</w:t>
        </w:r>
      </w:ins>
    </w:p>
    <w:p w14:paraId="48891BE6" w14:textId="77777777" w:rsidR="002E6565" w:rsidRDefault="002E6565" w:rsidP="002E6565">
      <w:pPr>
        <w:rPr>
          <w:ins w:id="1355" w:author="Intel - SA5#130e" w:date="2020-05-15T09:06:00Z"/>
        </w:rPr>
      </w:pPr>
      <w:ins w:id="1356" w:author="Intel - SA5#130e" w:date="2020-05-15T09:06:00Z">
        <w:r>
          <w:t xml:space="preserve">          type: array</w:t>
        </w:r>
      </w:ins>
    </w:p>
    <w:p w14:paraId="4F001D9F" w14:textId="77777777" w:rsidR="002E6565" w:rsidRDefault="002E6565" w:rsidP="002E6565">
      <w:pPr>
        <w:rPr>
          <w:ins w:id="1357" w:author="Intel - SA5#130e" w:date="2020-05-15T09:06:00Z"/>
        </w:rPr>
      </w:pPr>
      <w:ins w:id="1358" w:author="Intel - SA5#130e" w:date="2020-05-15T09:06:00Z">
        <w:r>
          <w:t xml:space="preserve">          items:</w:t>
        </w:r>
      </w:ins>
    </w:p>
    <w:p w14:paraId="527D3926" w14:textId="77777777" w:rsidR="002E6565" w:rsidRDefault="002E6565" w:rsidP="002E6565">
      <w:pPr>
        <w:rPr>
          <w:ins w:id="1359" w:author="Intel - SA5#130e" w:date="2020-05-15T09:06:00Z"/>
        </w:rPr>
      </w:pPr>
      <w:ins w:id="1360" w:author="Intel - SA5#130e" w:date="2020-05-15T09:06:00Z">
        <w:r>
          <w:t xml:space="preserve">            $ref: '#/components/schemas/timeInterval-Type'</w:t>
        </w:r>
      </w:ins>
    </w:p>
    <w:p w14:paraId="29063F39" w14:textId="77777777" w:rsidR="002E6565" w:rsidRDefault="002E6565" w:rsidP="002E6565">
      <w:pPr>
        <w:rPr>
          <w:ins w:id="1361" w:author="Intel - SA5#130e" w:date="2020-05-15T09:06:00Z"/>
        </w:rPr>
      </w:pPr>
      <w:ins w:id="1362" w:author="Intel - SA5#130e" w:date="2020-05-15T09:06:00Z">
        <w:r>
          <w:t xml:space="preserve">        weeklySchedule:</w:t>
        </w:r>
      </w:ins>
    </w:p>
    <w:p w14:paraId="6FB42E11" w14:textId="77777777" w:rsidR="002E6565" w:rsidRDefault="002E6565" w:rsidP="002E6565">
      <w:pPr>
        <w:rPr>
          <w:ins w:id="1363" w:author="Intel - SA5#130e" w:date="2020-05-15T09:06:00Z"/>
        </w:rPr>
      </w:pPr>
      <w:ins w:id="1364" w:author="Intel - SA5#130e" w:date="2020-05-15T09:06:00Z">
        <w:r>
          <w:lastRenderedPageBreak/>
          <w:t xml:space="preserve">          type: array</w:t>
        </w:r>
      </w:ins>
    </w:p>
    <w:p w14:paraId="6E584380" w14:textId="77777777" w:rsidR="002E6565" w:rsidRDefault="002E6565" w:rsidP="002E6565">
      <w:pPr>
        <w:rPr>
          <w:ins w:id="1365" w:author="Intel - SA5#130e" w:date="2020-05-15T09:06:00Z"/>
        </w:rPr>
      </w:pPr>
      <w:ins w:id="1366" w:author="Intel - SA5#130e" w:date="2020-05-15T09:06:00Z">
        <w:r>
          <w:t xml:space="preserve">          items:</w:t>
        </w:r>
      </w:ins>
    </w:p>
    <w:p w14:paraId="4B22731F" w14:textId="77777777" w:rsidR="002E6565" w:rsidRDefault="002E6565" w:rsidP="002E6565">
      <w:pPr>
        <w:rPr>
          <w:ins w:id="1367" w:author="Intel - SA5#130e" w:date="2020-05-15T09:06:00Z"/>
        </w:rPr>
      </w:pPr>
      <w:ins w:id="1368" w:author="Intel - SA5#130e" w:date="2020-05-15T09:06:00Z">
        <w:r>
          <w:t xml:space="preserve">            $ref: '#/components/schemas/scheduleOfDay-Type'</w:t>
        </w:r>
      </w:ins>
    </w:p>
    <w:p w14:paraId="03A73C37" w14:textId="77777777" w:rsidR="002E6565" w:rsidRDefault="002E6565" w:rsidP="002E6565">
      <w:pPr>
        <w:rPr>
          <w:ins w:id="1369" w:author="Intel - SA5#130e" w:date="2020-05-15T09:06:00Z"/>
        </w:rPr>
      </w:pPr>
      <w:ins w:id="1370" w:author="Intel - SA5#130e" w:date="2020-05-15T09:06:00Z">
        <w:r>
          <w:t xml:space="preserve">    timeInterval-Type:</w:t>
        </w:r>
      </w:ins>
    </w:p>
    <w:p w14:paraId="41BDB630" w14:textId="77777777" w:rsidR="002E6565" w:rsidRDefault="002E6565" w:rsidP="002E6565">
      <w:pPr>
        <w:rPr>
          <w:ins w:id="1371" w:author="Intel - SA5#130e" w:date="2020-05-15T09:06:00Z"/>
        </w:rPr>
      </w:pPr>
      <w:ins w:id="1372" w:author="Intel - SA5#130e" w:date="2020-05-15T09:06:00Z">
        <w:r>
          <w:t xml:space="preserve">      type: object</w:t>
        </w:r>
      </w:ins>
    </w:p>
    <w:p w14:paraId="26032FB9" w14:textId="77777777" w:rsidR="002E6565" w:rsidRDefault="002E6565" w:rsidP="002E6565">
      <w:pPr>
        <w:rPr>
          <w:ins w:id="1373" w:author="Intel - SA5#130e" w:date="2020-05-15T09:06:00Z"/>
        </w:rPr>
      </w:pPr>
      <w:ins w:id="1374" w:author="Intel - SA5#130e" w:date="2020-05-15T09:06:00Z">
        <w:r>
          <w:t xml:space="preserve">      properties:</w:t>
        </w:r>
      </w:ins>
    </w:p>
    <w:p w14:paraId="634A8F57" w14:textId="77777777" w:rsidR="002E6565" w:rsidRDefault="002E6565" w:rsidP="002E6565">
      <w:pPr>
        <w:rPr>
          <w:ins w:id="1375" w:author="Intel - SA5#130e" w:date="2020-05-15T09:06:00Z"/>
        </w:rPr>
      </w:pPr>
      <w:ins w:id="1376" w:author="Intel - SA5#130e" w:date="2020-05-15T09:06:00Z">
        <w:r>
          <w:t xml:space="preserve">        intervalStart:</w:t>
        </w:r>
      </w:ins>
    </w:p>
    <w:p w14:paraId="3E69F338" w14:textId="77777777" w:rsidR="002E6565" w:rsidRDefault="002E6565" w:rsidP="002E6565">
      <w:pPr>
        <w:rPr>
          <w:ins w:id="1377" w:author="Intel - SA5#130e" w:date="2020-05-15T09:06:00Z"/>
        </w:rPr>
      </w:pPr>
      <w:ins w:id="1378" w:author="Intel - SA5#130e" w:date="2020-05-15T09:06:00Z">
        <w:r>
          <w:t xml:space="preserve">          type: string</w:t>
        </w:r>
      </w:ins>
    </w:p>
    <w:p w14:paraId="01A4736E" w14:textId="77777777" w:rsidR="002E6565" w:rsidRDefault="002E6565" w:rsidP="002E6565">
      <w:pPr>
        <w:rPr>
          <w:ins w:id="1379" w:author="Intel - SA5#130e" w:date="2020-05-15T09:06:00Z"/>
        </w:rPr>
      </w:pPr>
      <w:ins w:id="1380" w:author="Intel - SA5#130e" w:date="2020-05-15T09:06:00Z">
        <w:r>
          <w:t xml:space="preserve">          format: Time</w:t>
        </w:r>
      </w:ins>
    </w:p>
    <w:p w14:paraId="1CECEC66" w14:textId="77777777" w:rsidR="002E6565" w:rsidRDefault="002E6565" w:rsidP="002E6565">
      <w:pPr>
        <w:rPr>
          <w:ins w:id="1381" w:author="Intel - SA5#130e" w:date="2020-05-15T09:06:00Z"/>
        </w:rPr>
      </w:pPr>
      <w:ins w:id="1382" w:author="Intel - SA5#130e" w:date="2020-05-15T09:06:00Z">
        <w:r>
          <w:t xml:space="preserve">        intervalEnd:</w:t>
        </w:r>
      </w:ins>
    </w:p>
    <w:p w14:paraId="4835C9B1" w14:textId="77777777" w:rsidR="002E6565" w:rsidRDefault="002E6565" w:rsidP="002E6565">
      <w:pPr>
        <w:rPr>
          <w:ins w:id="1383" w:author="Intel - SA5#130e" w:date="2020-05-15T09:06:00Z"/>
        </w:rPr>
      </w:pPr>
      <w:ins w:id="1384" w:author="Intel - SA5#130e" w:date="2020-05-15T09:06:00Z">
        <w:r>
          <w:t xml:space="preserve">          type: string</w:t>
        </w:r>
      </w:ins>
    </w:p>
    <w:p w14:paraId="528758F7" w14:textId="77777777" w:rsidR="002E6565" w:rsidRDefault="002E6565" w:rsidP="002E6565">
      <w:pPr>
        <w:rPr>
          <w:ins w:id="1385" w:author="Intel - SA5#130e" w:date="2020-05-15T09:06:00Z"/>
        </w:rPr>
      </w:pPr>
      <w:ins w:id="1386" w:author="Intel - SA5#130e" w:date="2020-05-15T09:06:00Z">
        <w:r>
          <w:t xml:space="preserve">          format: Time</w:t>
        </w:r>
      </w:ins>
    </w:p>
    <w:p w14:paraId="2D6CCCCE" w14:textId="77777777" w:rsidR="002E6565" w:rsidRDefault="002E6565" w:rsidP="002E6565">
      <w:pPr>
        <w:rPr>
          <w:ins w:id="1387" w:author="Intel - SA5#130e" w:date="2020-05-15T09:06:00Z"/>
        </w:rPr>
      </w:pPr>
      <w:ins w:id="1388" w:author="Intel - SA5#130e" w:date="2020-05-15T09:06:00Z">
        <w:r>
          <w:t xml:space="preserve">    scheduleOfDay-Type:</w:t>
        </w:r>
      </w:ins>
    </w:p>
    <w:p w14:paraId="41F9C2D8" w14:textId="77777777" w:rsidR="002E6565" w:rsidRDefault="002E6565" w:rsidP="002E6565">
      <w:pPr>
        <w:rPr>
          <w:ins w:id="1389" w:author="Intel - SA5#130e" w:date="2020-05-15T09:06:00Z"/>
        </w:rPr>
      </w:pPr>
      <w:ins w:id="1390" w:author="Intel - SA5#130e" w:date="2020-05-15T09:06:00Z">
        <w:r>
          <w:t xml:space="preserve">      type: object</w:t>
        </w:r>
      </w:ins>
    </w:p>
    <w:p w14:paraId="25B4A14D" w14:textId="77777777" w:rsidR="002E6565" w:rsidRDefault="002E6565" w:rsidP="002E6565">
      <w:pPr>
        <w:rPr>
          <w:ins w:id="1391" w:author="Intel - SA5#130e" w:date="2020-05-15T09:06:00Z"/>
        </w:rPr>
      </w:pPr>
      <w:ins w:id="1392" w:author="Intel - SA5#130e" w:date="2020-05-15T09:06:00Z">
        <w:r>
          <w:t xml:space="preserve">      properties:</w:t>
        </w:r>
      </w:ins>
    </w:p>
    <w:p w14:paraId="1D9CCFBB" w14:textId="77777777" w:rsidR="002E6565" w:rsidRDefault="002E6565" w:rsidP="002E6565">
      <w:pPr>
        <w:rPr>
          <w:ins w:id="1393" w:author="Intel - SA5#130e" w:date="2020-05-15T09:06:00Z"/>
        </w:rPr>
      </w:pPr>
      <w:ins w:id="1394" w:author="Intel - SA5#130e" w:date="2020-05-15T09:06:00Z">
        <w:r>
          <w:t xml:space="preserve">        dayOfWeek:</w:t>
        </w:r>
      </w:ins>
    </w:p>
    <w:p w14:paraId="23D9FAB9" w14:textId="77777777" w:rsidR="002E6565" w:rsidRDefault="002E6565" w:rsidP="002E6565">
      <w:pPr>
        <w:rPr>
          <w:ins w:id="1395" w:author="Intel - SA5#130e" w:date="2020-05-15T09:06:00Z"/>
        </w:rPr>
      </w:pPr>
      <w:ins w:id="1396" w:author="Intel - SA5#130e" w:date="2020-05-15T09:06:00Z">
        <w:r>
          <w:t xml:space="preserve">          $ref: '#/components/schemas/dayOfWeek-Type'</w:t>
        </w:r>
      </w:ins>
    </w:p>
    <w:p w14:paraId="7C74511D" w14:textId="77777777" w:rsidR="002E6565" w:rsidRDefault="002E6565" w:rsidP="002E6565">
      <w:pPr>
        <w:rPr>
          <w:ins w:id="1397" w:author="Intel - SA5#130e" w:date="2020-05-15T09:06:00Z"/>
        </w:rPr>
      </w:pPr>
      <w:ins w:id="1398" w:author="Intel - SA5#130e" w:date="2020-05-15T09:06:00Z">
        <w:r>
          <w:t xml:space="preserve">        intervalsOfDay:</w:t>
        </w:r>
      </w:ins>
    </w:p>
    <w:p w14:paraId="1558B16F" w14:textId="77777777" w:rsidR="002E6565" w:rsidRDefault="002E6565" w:rsidP="002E6565">
      <w:pPr>
        <w:rPr>
          <w:ins w:id="1399" w:author="Intel - SA5#130e" w:date="2020-05-15T09:06:00Z"/>
        </w:rPr>
      </w:pPr>
      <w:ins w:id="1400" w:author="Intel - SA5#130e" w:date="2020-05-15T09:06:00Z">
        <w:r>
          <w:t xml:space="preserve">          type: array</w:t>
        </w:r>
      </w:ins>
    </w:p>
    <w:p w14:paraId="069BB862" w14:textId="77777777" w:rsidR="002E6565" w:rsidRDefault="002E6565" w:rsidP="002E6565">
      <w:pPr>
        <w:rPr>
          <w:ins w:id="1401" w:author="Intel - SA5#130e" w:date="2020-05-15T09:06:00Z"/>
        </w:rPr>
      </w:pPr>
      <w:ins w:id="1402" w:author="Intel - SA5#130e" w:date="2020-05-15T09:06:00Z">
        <w:r>
          <w:t xml:space="preserve">          items:</w:t>
        </w:r>
      </w:ins>
    </w:p>
    <w:p w14:paraId="1EFD3EE7" w14:textId="77777777" w:rsidR="002E6565" w:rsidRDefault="002E6565" w:rsidP="002E6565">
      <w:pPr>
        <w:rPr>
          <w:ins w:id="1403" w:author="Intel - SA5#130e" w:date="2020-05-15T09:06:00Z"/>
        </w:rPr>
      </w:pPr>
      <w:ins w:id="1404" w:author="Intel - SA5#130e" w:date="2020-05-15T09:06:00Z">
        <w:r>
          <w:t xml:space="preserve">            $ref: '#/components/schemas/timeInterval-Type'</w:t>
        </w:r>
      </w:ins>
    </w:p>
    <w:p w14:paraId="7462D957" w14:textId="77777777" w:rsidR="002E6565" w:rsidRDefault="002E6565" w:rsidP="002E6565">
      <w:pPr>
        <w:rPr>
          <w:ins w:id="1405" w:author="Intel - SA5#130e" w:date="2020-05-15T09:06:00Z"/>
        </w:rPr>
      </w:pPr>
      <w:ins w:id="1406" w:author="Intel - SA5#130e" w:date="2020-05-15T09:06:00Z">
        <w:r>
          <w:t xml:space="preserve">    unsupportedMeas-Type:</w:t>
        </w:r>
      </w:ins>
    </w:p>
    <w:p w14:paraId="0F38CC01" w14:textId="77777777" w:rsidR="002E6565" w:rsidRDefault="002E6565" w:rsidP="002E6565">
      <w:pPr>
        <w:rPr>
          <w:ins w:id="1407" w:author="Intel - SA5#130e" w:date="2020-05-15T09:06:00Z"/>
        </w:rPr>
      </w:pPr>
      <w:ins w:id="1408" w:author="Intel - SA5#130e" w:date="2020-05-15T09:06:00Z">
        <w:r>
          <w:t xml:space="preserve">      type: object</w:t>
        </w:r>
      </w:ins>
    </w:p>
    <w:p w14:paraId="10F6FD56" w14:textId="77777777" w:rsidR="002E6565" w:rsidRDefault="002E6565" w:rsidP="002E6565">
      <w:pPr>
        <w:rPr>
          <w:ins w:id="1409" w:author="Intel - SA5#130e" w:date="2020-05-15T09:06:00Z"/>
        </w:rPr>
      </w:pPr>
      <w:ins w:id="1410" w:author="Intel - SA5#130e" w:date="2020-05-15T09:06:00Z">
        <w:r>
          <w:t xml:space="preserve">      properties:</w:t>
        </w:r>
      </w:ins>
    </w:p>
    <w:p w14:paraId="6E617DD8" w14:textId="77777777" w:rsidR="002E6565" w:rsidRDefault="002E6565" w:rsidP="002E6565">
      <w:pPr>
        <w:rPr>
          <w:ins w:id="1411" w:author="Intel - SA5#130e" w:date="2020-05-15T09:06:00Z"/>
        </w:rPr>
      </w:pPr>
      <w:ins w:id="1412" w:author="Intel - SA5#130e" w:date="2020-05-15T09:06:00Z">
        <w:r>
          <w:t xml:space="preserve">        iOCInstance:</w:t>
        </w:r>
      </w:ins>
    </w:p>
    <w:p w14:paraId="2D25AAC0" w14:textId="77777777" w:rsidR="002E6565" w:rsidRDefault="002E6565" w:rsidP="002E6565">
      <w:pPr>
        <w:rPr>
          <w:ins w:id="1413" w:author="Intel - SA5#130e" w:date="2020-05-15T09:06:00Z"/>
        </w:rPr>
      </w:pPr>
      <w:ins w:id="1414" w:author="Intel - SA5#130e" w:date="2020-05-15T09:06:00Z">
        <w:r>
          <w:t xml:space="preserve">          $ref: '#/components/schemas/uri-Type'</w:t>
        </w:r>
      </w:ins>
    </w:p>
    <w:p w14:paraId="19145527" w14:textId="77777777" w:rsidR="002E6565" w:rsidRDefault="002E6565" w:rsidP="002E6565">
      <w:pPr>
        <w:rPr>
          <w:ins w:id="1415" w:author="Intel - SA5#130e" w:date="2020-05-15T09:06:00Z"/>
        </w:rPr>
      </w:pPr>
      <w:ins w:id="1416" w:author="Intel - SA5#130e" w:date="2020-05-15T09:06:00Z">
        <w:r>
          <w:t xml:space="preserve">        measurementTypeName:</w:t>
        </w:r>
      </w:ins>
    </w:p>
    <w:p w14:paraId="3C1384FF" w14:textId="77777777" w:rsidR="002E6565" w:rsidRDefault="002E6565" w:rsidP="002E6565">
      <w:pPr>
        <w:rPr>
          <w:ins w:id="1417" w:author="Intel - SA5#130e" w:date="2020-05-15T09:06:00Z"/>
        </w:rPr>
      </w:pPr>
      <w:ins w:id="1418" w:author="Intel - SA5#130e" w:date="2020-05-15T09:06:00Z">
        <w:r>
          <w:t xml:space="preserve">          type: string</w:t>
        </w:r>
      </w:ins>
    </w:p>
    <w:p w14:paraId="53E1FD95" w14:textId="77777777" w:rsidR="002E6565" w:rsidRDefault="002E6565" w:rsidP="002E6565">
      <w:pPr>
        <w:rPr>
          <w:ins w:id="1419" w:author="Intel - SA5#130e" w:date="2020-05-15T09:06:00Z"/>
        </w:rPr>
      </w:pPr>
      <w:ins w:id="1420" w:author="Intel - SA5#130e" w:date="2020-05-15T09:06:00Z">
        <w:r>
          <w:t xml:space="preserve">        reason:</w:t>
        </w:r>
      </w:ins>
    </w:p>
    <w:p w14:paraId="1FCA19E4" w14:textId="77777777" w:rsidR="002E6565" w:rsidRDefault="002E6565" w:rsidP="002E6565">
      <w:pPr>
        <w:rPr>
          <w:ins w:id="1421" w:author="Intel - SA5#130e" w:date="2020-05-15T09:06:00Z"/>
        </w:rPr>
      </w:pPr>
      <w:ins w:id="1422" w:author="Intel - SA5#130e" w:date="2020-05-15T09:06:00Z">
        <w:r>
          <w:t xml:space="preserve">          type: string</w:t>
        </w:r>
      </w:ins>
    </w:p>
    <w:p w14:paraId="275014B9" w14:textId="77777777" w:rsidR="002E6565" w:rsidRDefault="002E6565" w:rsidP="002E6565">
      <w:pPr>
        <w:rPr>
          <w:ins w:id="1423" w:author="Intel - SA5#130e" w:date="2020-05-15T09:06:00Z"/>
        </w:rPr>
      </w:pPr>
      <w:ins w:id="1424" w:author="Intel - SA5#130e" w:date="2020-05-15T09:06:00Z">
        <w:r>
          <w:t xml:space="preserve">    reportingMethod-Type:</w:t>
        </w:r>
      </w:ins>
    </w:p>
    <w:p w14:paraId="4637CF54" w14:textId="77777777" w:rsidR="002E6565" w:rsidRDefault="002E6565" w:rsidP="002E6565">
      <w:pPr>
        <w:rPr>
          <w:ins w:id="1425" w:author="Intel - SA5#130e" w:date="2020-05-15T09:06:00Z"/>
        </w:rPr>
      </w:pPr>
      <w:ins w:id="1426" w:author="Intel - SA5#130e" w:date="2020-05-15T09:06:00Z">
        <w:r>
          <w:t xml:space="preserve">      type: string</w:t>
        </w:r>
      </w:ins>
    </w:p>
    <w:p w14:paraId="6619A65A" w14:textId="77777777" w:rsidR="002E6565" w:rsidRDefault="002E6565" w:rsidP="002E6565">
      <w:pPr>
        <w:rPr>
          <w:ins w:id="1427" w:author="Intel - SA5#130e" w:date="2020-05-15T09:06:00Z"/>
        </w:rPr>
      </w:pPr>
      <w:ins w:id="1428" w:author="Intel - SA5#130e" w:date="2020-05-15T09:06:00Z">
        <w:r>
          <w:t xml:space="preserve">      enum:</w:t>
        </w:r>
      </w:ins>
    </w:p>
    <w:p w14:paraId="010FA690" w14:textId="77777777" w:rsidR="002E6565" w:rsidRDefault="002E6565" w:rsidP="002E6565">
      <w:pPr>
        <w:rPr>
          <w:ins w:id="1429" w:author="Intel - SA5#130e" w:date="2020-05-15T09:06:00Z"/>
        </w:rPr>
      </w:pPr>
      <w:ins w:id="1430" w:author="Intel - SA5#130e" w:date="2020-05-15T09:06:00Z">
        <w:r>
          <w:t xml:space="preserve">        - file</w:t>
        </w:r>
      </w:ins>
    </w:p>
    <w:p w14:paraId="507589F3" w14:textId="77777777" w:rsidR="002E6565" w:rsidRDefault="002E6565" w:rsidP="002E6565">
      <w:pPr>
        <w:rPr>
          <w:ins w:id="1431" w:author="Intel - SA5#130e" w:date="2020-05-15T09:06:00Z"/>
        </w:rPr>
      </w:pPr>
      <w:ins w:id="1432" w:author="Intel - SA5#130e" w:date="2020-05-15T09:06:00Z">
        <w:r>
          <w:t xml:space="preserve">        - streaming</w:t>
        </w:r>
      </w:ins>
    </w:p>
    <w:p w14:paraId="483A0C7D" w14:textId="77777777" w:rsidR="002E6565" w:rsidRDefault="002E6565" w:rsidP="002E6565">
      <w:pPr>
        <w:rPr>
          <w:ins w:id="1433" w:author="Intel - SA5#130e" w:date="2020-05-15T09:06:00Z"/>
        </w:rPr>
      </w:pPr>
      <w:ins w:id="1434" w:author="Intel - SA5#130e" w:date="2020-05-15T09:06:00Z">
        <w:r>
          <w:lastRenderedPageBreak/>
          <w:t xml:space="preserve">    priority-Type:</w:t>
        </w:r>
      </w:ins>
    </w:p>
    <w:p w14:paraId="75FDFB36" w14:textId="77777777" w:rsidR="002E6565" w:rsidRDefault="002E6565" w:rsidP="002E6565">
      <w:pPr>
        <w:rPr>
          <w:ins w:id="1435" w:author="Intel - SA5#130e" w:date="2020-05-15T09:06:00Z"/>
        </w:rPr>
      </w:pPr>
      <w:ins w:id="1436" w:author="Intel - SA5#130e" w:date="2020-05-15T09:06:00Z">
        <w:r>
          <w:t xml:space="preserve">      type: string</w:t>
        </w:r>
      </w:ins>
    </w:p>
    <w:p w14:paraId="2B9B44B9" w14:textId="77777777" w:rsidR="002E6565" w:rsidRDefault="002E6565" w:rsidP="002E6565">
      <w:pPr>
        <w:rPr>
          <w:ins w:id="1437" w:author="Intel - SA5#130e" w:date="2020-05-15T09:06:00Z"/>
        </w:rPr>
      </w:pPr>
      <w:ins w:id="1438" w:author="Intel - SA5#130e" w:date="2020-05-15T09:06:00Z">
        <w:r>
          <w:t xml:space="preserve">      enum:</w:t>
        </w:r>
      </w:ins>
    </w:p>
    <w:p w14:paraId="7EA83BA7" w14:textId="77777777" w:rsidR="002E6565" w:rsidRDefault="002E6565" w:rsidP="002E6565">
      <w:pPr>
        <w:rPr>
          <w:ins w:id="1439" w:author="Intel - SA5#130e" w:date="2020-05-15T09:06:00Z"/>
        </w:rPr>
      </w:pPr>
      <w:ins w:id="1440" w:author="Intel - SA5#130e" w:date="2020-05-15T09:06:00Z">
        <w:r>
          <w:t xml:space="preserve">        - low</w:t>
        </w:r>
      </w:ins>
    </w:p>
    <w:p w14:paraId="17057CB1" w14:textId="77777777" w:rsidR="002E6565" w:rsidRDefault="002E6565" w:rsidP="002E6565">
      <w:pPr>
        <w:rPr>
          <w:ins w:id="1441" w:author="Intel - SA5#130e" w:date="2020-05-15T09:06:00Z"/>
        </w:rPr>
      </w:pPr>
      <w:ins w:id="1442" w:author="Intel - SA5#130e" w:date="2020-05-15T09:06:00Z">
        <w:r>
          <w:t xml:space="preserve">        - medium</w:t>
        </w:r>
      </w:ins>
    </w:p>
    <w:p w14:paraId="488D5211" w14:textId="77777777" w:rsidR="002E6565" w:rsidRDefault="002E6565" w:rsidP="002E6565">
      <w:pPr>
        <w:rPr>
          <w:ins w:id="1443" w:author="Intel - SA5#130e" w:date="2020-05-15T09:06:00Z"/>
        </w:rPr>
      </w:pPr>
      <w:ins w:id="1444" w:author="Intel - SA5#130e" w:date="2020-05-15T09:06:00Z">
        <w:r>
          <w:t xml:space="preserve">        - high</w:t>
        </w:r>
      </w:ins>
    </w:p>
    <w:p w14:paraId="70921FC1" w14:textId="77777777" w:rsidR="002E6565" w:rsidRDefault="002E6565" w:rsidP="002E6565">
      <w:pPr>
        <w:rPr>
          <w:ins w:id="1445" w:author="Intel - SA5#130e" w:date="2020-05-15T09:06:00Z"/>
        </w:rPr>
      </w:pPr>
      <w:ins w:id="1446" w:author="Intel - SA5#130e" w:date="2020-05-15T09:06:00Z">
        <w:r>
          <w:t xml:space="preserve">    scheduleOption-Type:</w:t>
        </w:r>
      </w:ins>
    </w:p>
    <w:p w14:paraId="30D91731" w14:textId="77777777" w:rsidR="002E6565" w:rsidRDefault="002E6565" w:rsidP="002E6565">
      <w:pPr>
        <w:rPr>
          <w:ins w:id="1447" w:author="Intel - SA5#130e" w:date="2020-05-15T09:06:00Z"/>
        </w:rPr>
      </w:pPr>
      <w:ins w:id="1448" w:author="Intel - SA5#130e" w:date="2020-05-15T09:06:00Z">
        <w:r>
          <w:t xml:space="preserve">      type: string</w:t>
        </w:r>
      </w:ins>
    </w:p>
    <w:p w14:paraId="135B71D2" w14:textId="77777777" w:rsidR="002E6565" w:rsidRDefault="002E6565" w:rsidP="002E6565">
      <w:pPr>
        <w:rPr>
          <w:ins w:id="1449" w:author="Intel - SA5#130e" w:date="2020-05-15T09:06:00Z"/>
        </w:rPr>
      </w:pPr>
      <w:ins w:id="1450" w:author="Intel - SA5#130e" w:date="2020-05-15T09:06:00Z">
        <w:r>
          <w:t xml:space="preserve">      enum:</w:t>
        </w:r>
      </w:ins>
    </w:p>
    <w:p w14:paraId="362A2F8D" w14:textId="77777777" w:rsidR="002E6565" w:rsidRDefault="002E6565" w:rsidP="002E6565">
      <w:pPr>
        <w:rPr>
          <w:ins w:id="1451" w:author="Intel - SA5#130e" w:date="2020-05-15T09:06:00Z"/>
        </w:rPr>
      </w:pPr>
      <w:ins w:id="1452" w:author="Intel - SA5#130e" w:date="2020-05-15T09:06:00Z">
        <w:r>
          <w:t xml:space="preserve">        - daily</w:t>
        </w:r>
      </w:ins>
    </w:p>
    <w:p w14:paraId="0B6EF8C9" w14:textId="77777777" w:rsidR="002E6565" w:rsidRDefault="002E6565" w:rsidP="002E6565">
      <w:pPr>
        <w:rPr>
          <w:ins w:id="1453" w:author="Intel - SA5#130e" w:date="2020-05-15T09:06:00Z"/>
        </w:rPr>
      </w:pPr>
      <w:ins w:id="1454" w:author="Intel - SA5#130e" w:date="2020-05-15T09:06:00Z">
        <w:r>
          <w:t xml:space="preserve">        - weekly</w:t>
        </w:r>
      </w:ins>
    </w:p>
    <w:p w14:paraId="3B4AF237" w14:textId="77777777" w:rsidR="002E6565" w:rsidRDefault="002E6565" w:rsidP="002E6565">
      <w:pPr>
        <w:rPr>
          <w:ins w:id="1455" w:author="Intel - SA5#130e" w:date="2020-05-15T09:06:00Z"/>
        </w:rPr>
      </w:pPr>
      <w:ins w:id="1456" w:author="Intel - SA5#130e" w:date="2020-05-15T09:06:00Z">
        <w:r>
          <w:t xml:space="preserve">    dayOfWeek-Type:</w:t>
        </w:r>
      </w:ins>
    </w:p>
    <w:p w14:paraId="453AEE7D" w14:textId="77777777" w:rsidR="002E6565" w:rsidRDefault="002E6565" w:rsidP="002E6565">
      <w:pPr>
        <w:rPr>
          <w:ins w:id="1457" w:author="Intel - SA5#130e" w:date="2020-05-15T09:06:00Z"/>
        </w:rPr>
      </w:pPr>
      <w:ins w:id="1458" w:author="Intel - SA5#130e" w:date="2020-05-15T09:06:00Z">
        <w:r>
          <w:t xml:space="preserve">      type: string</w:t>
        </w:r>
      </w:ins>
    </w:p>
    <w:p w14:paraId="00DC0855" w14:textId="77777777" w:rsidR="002E6565" w:rsidRDefault="002E6565" w:rsidP="002E6565">
      <w:pPr>
        <w:rPr>
          <w:ins w:id="1459" w:author="Intel - SA5#130e" w:date="2020-05-15T09:06:00Z"/>
        </w:rPr>
      </w:pPr>
      <w:ins w:id="1460" w:author="Intel - SA5#130e" w:date="2020-05-15T09:06:00Z">
        <w:r>
          <w:t xml:space="preserve">      enum:</w:t>
        </w:r>
      </w:ins>
    </w:p>
    <w:p w14:paraId="14384CF8" w14:textId="77777777" w:rsidR="002E6565" w:rsidRDefault="002E6565" w:rsidP="002E6565">
      <w:pPr>
        <w:rPr>
          <w:ins w:id="1461" w:author="Intel - SA5#130e" w:date="2020-05-15T09:06:00Z"/>
        </w:rPr>
      </w:pPr>
      <w:ins w:id="1462" w:author="Intel - SA5#130e" w:date="2020-05-15T09:06:00Z">
        <w:r>
          <w:t xml:space="preserve">        - Monday</w:t>
        </w:r>
      </w:ins>
    </w:p>
    <w:p w14:paraId="4EED8063" w14:textId="77777777" w:rsidR="002E6565" w:rsidRDefault="002E6565" w:rsidP="002E6565">
      <w:pPr>
        <w:rPr>
          <w:ins w:id="1463" w:author="Intel - SA5#130e" w:date="2020-05-15T09:06:00Z"/>
        </w:rPr>
      </w:pPr>
      <w:ins w:id="1464" w:author="Intel - SA5#130e" w:date="2020-05-15T09:06:00Z">
        <w:r>
          <w:t xml:space="preserve">        - Tuesday</w:t>
        </w:r>
      </w:ins>
    </w:p>
    <w:p w14:paraId="08634773" w14:textId="77777777" w:rsidR="002E6565" w:rsidRDefault="002E6565" w:rsidP="002E6565">
      <w:pPr>
        <w:rPr>
          <w:ins w:id="1465" w:author="Intel - SA5#130e" w:date="2020-05-15T09:06:00Z"/>
        </w:rPr>
      </w:pPr>
      <w:ins w:id="1466" w:author="Intel - SA5#130e" w:date="2020-05-15T09:06:00Z">
        <w:r>
          <w:t xml:space="preserve">        - Wednesday</w:t>
        </w:r>
      </w:ins>
    </w:p>
    <w:p w14:paraId="63B8AABE" w14:textId="77777777" w:rsidR="002E6565" w:rsidRDefault="002E6565" w:rsidP="002E6565">
      <w:pPr>
        <w:rPr>
          <w:ins w:id="1467" w:author="Intel - SA5#130e" w:date="2020-05-15T09:06:00Z"/>
        </w:rPr>
      </w:pPr>
      <w:ins w:id="1468" w:author="Intel - SA5#130e" w:date="2020-05-15T09:06:00Z">
        <w:r>
          <w:t xml:space="preserve">        - Thursday</w:t>
        </w:r>
      </w:ins>
    </w:p>
    <w:p w14:paraId="3E7B1C0E" w14:textId="77777777" w:rsidR="002E6565" w:rsidRDefault="002E6565" w:rsidP="002E6565">
      <w:pPr>
        <w:rPr>
          <w:ins w:id="1469" w:author="Intel - SA5#130e" w:date="2020-05-15T09:06:00Z"/>
        </w:rPr>
      </w:pPr>
      <w:ins w:id="1470" w:author="Intel - SA5#130e" w:date="2020-05-15T09:06:00Z">
        <w:r>
          <w:t xml:space="preserve">        - Friday</w:t>
        </w:r>
      </w:ins>
    </w:p>
    <w:p w14:paraId="13F0278B" w14:textId="77777777" w:rsidR="002E6565" w:rsidRDefault="002E6565" w:rsidP="002E6565">
      <w:pPr>
        <w:rPr>
          <w:ins w:id="1471" w:author="Intel - SA5#130e" w:date="2020-05-15T09:06:00Z"/>
        </w:rPr>
      </w:pPr>
      <w:ins w:id="1472" w:author="Intel - SA5#130e" w:date="2020-05-15T09:06:00Z">
        <w:r>
          <w:t xml:space="preserve">        - Saturday</w:t>
        </w:r>
      </w:ins>
    </w:p>
    <w:p w14:paraId="53CF9B6F" w14:textId="7F29CCE5" w:rsidR="009C41EC" w:rsidRDefault="002E6565" w:rsidP="002E6565">
      <w:ins w:id="1473" w:author="Intel - SA5#130e" w:date="2020-05-15T09:06:00Z">
        <w:r>
          <w:t xml:space="preserve">        - Sunday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2D4B19">
        <w:tc>
          <w:tcPr>
            <w:tcW w:w="9639" w:type="dxa"/>
            <w:shd w:val="clear" w:color="auto" w:fill="FFFFCC"/>
            <w:vAlign w:val="center"/>
          </w:tcPr>
          <w:bookmarkEnd w:id="9"/>
          <w:bookmarkEnd w:id="10"/>
          <w:p w14:paraId="6C2D0D19"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7571D" w14:textId="77777777" w:rsidR="0067043C" w:rsidRDefault="0067043C">
      <w:r>
        <w:separator/>
      </w:r>
    </w:p>
  </w:endnote>
  <w:endnote w:type="continuationSeparator" w:id="0">
    <w:p w14:paraId="4D36DF61" w14:textId="77777777" w:rsidR="0067043C" w:rsidRDefault="0067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EA93D" w14:textId="77777777" w:rsidR="0067043C" w:rsidRDefault="0067043C">
      <w:r>
        <w:separator/>
      </w:r>
    </w:p>
  </w:footnote>
  <w:footnote w:type="continuationSeparator" w:id="0">
    <w:p w14:paraId="272EBF4E" w14:textId="77777777" w:rsidR="0067043C" w:rsidRDefault="00670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6"/>
  </w:num>
  <w:num w:numId="3">
    <w:abstractNumId w:val="1"/>
  </w:num>
  <w:num w:numId="4">
    <w:abstractNumId w:val="4"/>
  </w:num>
  <w:num w:numId="5">
    <w:abstractNumId w:val="0"/>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0e">
    <w15:presenceInfo w15:providerId="None" w15:userId="Intel - SA5#13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BAA"/>
    <w:rsid w:val="000030C8"/>
    <w:rsid w:val="00004CF5"/>
    <w:rsid w:val="00006385"/>
    <w:rsid w:val="000074B6"/>
    <w:rsid w:val="00012E90"/>
    <w:rsid w:val="000138BD"/>
    <w:rsid w:val="000143F0"/>
    <w:rsid w:val="0001451B"/>
    <w:rsid w:val="0001492F"/>
    <w:rsid w:val="000151E4"/>
    <w:rsid w:val="0001650B"/>
    <w:rsid w:val="00022E4A"/>
    <w:rsid w:val="00024633"/>
    <w:rsid w:val="00024702"/>
    <w:rsid w:val="00030043"/>
    <w:rsid w:val="00032139"/>
    <w:rsid w:val="00033614"/>
    <w:rsid w:val="00035F28"/>
    <w:rsid w:val="000366B3"/>
    <w:rsid w:val="00044010"/>
    <w:rsid w:val="00047470"/>
    <w:rsid w:val="00052358"/>
    <w:rsid w:val="0005466E"/>
    <w:rsid w:val="00061471"/>
    <w:rsid w:val="00063876"/>
    <w:rsid w:val="000706D6"/>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A1466"/>
    <w:rsid w:val="000A56E1"/>
    <w:rsid w:val="000A58B7"/>
    <w:rsid w:val="000A61C1"/>
    <w:rsid w:val="000A6394"/>
    <w:rsid w:val="000A6821"/>
    <w:rsid w:val="000B26C8"/>
    <w:rsid w:val="000B2D27"/>
    <w:rsid w:val="000B3A35"/>
    <w:rsid w:val="000B4052"/>
    <w:rsid w:val="000B5615"/>
    <w:rsid w:val="000B6538"/>
    <w:rsid w:val="000B779C"/>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15DA"/>
    <w:rsid w:val="000D3282"/>
    <w:rsid w:val="000D41BC"/>
    <w:rsid w:val="000D6DCE"/>
    <w:rsid w:val="000D7D64"/>
    <w:rsid w:val="000E017C"/>
    <w:rsid w:val="000E0E0F"/>
    <w:rsid w:val="000E4E2B"/>
    <w:rsid w:val="000E57F2"/>
    <w:rsid w:val="000F0229"/>
    <w:rsid w:val="000F031A"/>
    <w:rsid w:val="000F0F65"/>
    <w:rsid w:val="000F104F"/>
    <w:rsid w:val="000F4A8D"/>
    <w:rsid w:val="000F4D64"/>
    <w:rsid w:val="0010612B"/>
    <w:rsid w:val="0010623F"/>
    <w:rsid w:val="00106EAC"/>
    <w:rsid w:val="00107586"/>
    <w:rsid w:val="001100E4"/>
    <w:rsid w:val="00110958"/>
    <w:rsid w:val="001109F2"/>
    <w:rsid w:val="00112E2B"/>
    <w:rsid w:val="0011323A"/>
    <w:rsid w:val="001153A6"/>
    <w:rsid w:val="00120AAB"/>
    <w:rsid w:val="00120BB3"/>
    <w:rsid w:val="00121F0D"/>
    <w:rsid w:val="00122687"/>
    <w:rsid w:val="00126327"/>
    <w:rsid w:val="00127CF3"/>
    <w:rsid w:val="00127ED6"/>
    <w:rsid w:val="0013516E"/>
    <w:rsid w:val="001352FB"/>
    <w:rsid w:val="001373CE"/>
    <w:rsid w:val="001403A5"/>
    <w:rsid w:val="00141845"/>
    <w:rsid w:val="00143FEF"/>
    <w:rsid w:val="00145D43"/>
    <w:rsid w:val="00146315"/>
    <w:rsid w:val="00146766"/>
    <w:rsid w:val="00147FAE"/>
    <w:rsid w:val="00150A8C"/>
    <w:rsid w:val="0015191B"/>
    <w:rsid w:val="00152161"/>
    <w:rsid w:val="00156AD7"/>
    <w:rsid w:val="00160284"/>
    <w:rsid w:val="00160D36"/>
    <w:rsid w:val="001618C7"/>
    <w:rsid w:val="00163EE8"/>
    <w:rsid w:val="001766E0"/>
    <w:rsid w:val="0017776E"/>
    <w:rsid w:val="001815ED"/>
    <w:rsid w:val="00181B1D"/>
    <w:rsid w:val="00182FE1"/>
    <w:rsid w:val="00192203"/>
    <w:rsid w:val="00192C0E"/>
    <w:rsid w:val="00192C46"/>
    <w:rsid w:val="0019495E"/>
    <w:rsid w:val="00194AAA"/>
    <w:rsid w:val="001958F4"/>
    <w:rsid w:val="001979D7"/>
    <w:rsid w:val="001A1A73"/>
    <w:rsid w:val="001A1E00"/>
    <w:rsid w:val="001A51CC"/>
    <w:rsid w:val="001A57D2"/>
    <w:rsid w:val="001A7B60"/>
    <w:rsid w:val="001B0821"/>
    <w:rsid w:val="001B3198"/>
    <w:rsid w:val="001B43CD"/>
    <w:rsid w:val="001B7478"/>
    <w:rsid w:val="001B7A65"/>
    <w:rsid w:val="001B7BC9"/>
    <w:rsid w:val="001C3DD7"/>
    <w:rsid w:val="001C47C7"/>
    <w:rsid w:val="001D0AE2"/>
    <w:rsid w:val="001D1D26"/>
    <w:rsid w:val="001D510D"/>
    <w:rsid w:val="001D5AA9"/>
    <w:rsid w:val="001E0B29"/>
    <w:rsid w:val="001E117C"/>
    <w:rsid w:val="001E11A4"/>
    <w:rsid w:val="001E265E"/>
    <w:rsid w:val="001E41F3"/>
    <w:rsid w:val="001E45B6"/>
    <w:rsid w:val="001E62BC"/>
    <w:rsid w:val="001E7512"/>
    <w:rsid w:val="001F6FCD"/>
    <w:rsid w:val="00200F6D"/>
    <w:rsid w:val="002032F9"/>
    <w:rsid w:val="0020455F"/>
    <w:rsid w:val="0020493A"/>
    <w:rsid w:val="00205C3F"/>
    <w:rsid w:val="002060F8"/>
    <w:rsid w:val="002147E4"/>
    <w:rsid w:val="0021715C"/>
    <w:rsid w:val="00220196"/>
    <w:rsid w:val="00223AAE"/>
    <w:rsid w:val="00224E86"/>
    <w:rsid w:val="0022652B"/>
    <w:rsid w:val="00227D9E"/>
    <w:rsid w:val="002313C7"/>
    <w:rsid w:val="00232E98"/>
    <w:rsid w:val="00245BBB"/>
    <w:rsid w:val="0024668F"/>
    <w:rsid w:val="00246FF9"/>
    <w:rsid w:val="00251217"/>
    <w:rsid w:val="00251745"/>
    <w:rsid w:val="002539AE"/>
    <w:rsid w:val="002553BF"/>
    <w:rsid w:val="00256311"/>
    <w:rsid w:val="00257398"/>
    <w:rsid w:val="0026004D"/>
    <w:rsid w:val="0026234E"/>
    <w:rsid w:val="002651A5"/>
    <w:rsid w:val="0026613E"/>
    <w:rsid w:val="002666A9"/>
    <w:rsid w:val="0027118F"/>
    <w:rsid w:val="00271D64"/>
    <w:rsid w:val="00273806"/>
    <w:rsid w:val="00275112"/>
    <w:rsid w:val="00275D12"/>
    <w:rsid w:val="00276581"/>
    <w:rsid w:val="00277093"/>
    <w:rsid w:val="00277EC2"/>
    <w:rsid w:val="002802BA"/>
    <w:rsid w:val="00280404"/>
    <w:rsid w:val="0028292B"/>
    <w:rsid w:val="00282CCE"/>
    <w:rsid w:val="00284D74"/>
    <w:rsid w:val="002860C4"/>
    <w:rsid w:val="00286233"/>
    <w:rsid w:val="00290AD9"/>
    <w:rsid w:val="0029196B"/>
    <w:rsid w:val="00296729"/>
    <w:rsid w:val="002A01CC"/>
    <w:rsid w:val="002A42D5"/>
    <w:rsid w:val="002A7868"/>
    <w:rsid w:val="002B1606"/>
    <w:rsid w:val="002B16B7"/>
    <w:rsid w:val="002B5741"/>
    <w:rsid w:val="002B5996"/>
    <w:rsid w:val="002B599B"/>
    <w:rsid w:val="002C00B6"/>
    <w:rsid w:val="002C56F6"/>
    <w:rsid w:val="002C6DE0"/>
    <w:rsid w:val="002D077A"/>
    <w:rsid w:val="002D1523"/>
    <w:rsid w:val="002D4B19"/>
    <w:rsid w:val="002E26C3"/>
    <w:rsid w:val="002E2701"/>
    <w:rsid w:val="002E2DE2"/>
    <w:rsid w:val="002E4763"/>
    <w:rsid w:val="002E4B9E"/>
    <w:rsid w:val="002E5F69"/>
    <w:rsid w:val="002E615F"/>
    <w:rsid w:val="002E6565"/>
    <w:rsid w:val="002F1910"/>
    <w:rsid w:val="002F4A6D"/>
    <w:rsid w:val="002F5160"/>
    <w:rsid w:val="002F5804"/>
    <w:rsid w:val="002F5C6C"/>
    <w:rsid w:val="002F65A0"/>
    <w:rsid w:val="003011CD"/>
    <w:rsid w:val="00302E78"/>
    <w:rsid w:val="00303F88"/>
    <w:rsid w:val="00304A46"/>
    <w:rsid w:val="00305409"/>
    <w:rsid w:val="0030727D"/>
    <w:rsid w:val="00307B84"/>
    <w:rsid w:val="003146C3"/>
    <w:rsid w:val="00321458"/>
    <w:rsid w:val="00326958"/>
    <w:rsid w:val="00331101"/>
    <w:rsid w:val="00331DDB"/>
    <w:rsid w:val="003320C9"/>
    <w:rsid w:val="00334682"/>
    <w:rsid w:val="003348B5"/>
    <w:rsid w:val="00335A2D"/>
    <w:rsid w:val="00336594"/>
    <w:rsid w:val="003412FA"/>
    <w:rsid w:val="00341803"/>
    <w:rsid w:val="00341BBC"/>
    <w:rsid w:val="00343018"/>
    <w:rsid w:val="00344DBD"/>
    <w:rsid w:val="00344FA7"/>
    <w:rsid w:val="00345198"/>
    <w:rsid w:val="00347517"/>
    <w:rsid w:val="003516E5"/>
    <w:rsid w:val="00360588"/>
    <w:rsid w:val="00362A7E"/>
    <w:rsid w:val="00366DF0"/>
    <w:rsid w:val="00366F03"/>
    <w:rsid w:val="0037198B"/>
    <w:rsid w:val="00374509"/>
    <w:rsid w:val="0038447C"/>
    <w:rsid w:val="00385A27"/>
    <w:rsid w:val="003902D5"/>
    <w:rsid w:val="00392903"/>
    <w:rsid w:val="00393B87"/>
    <w:rsid w:val="00394590"/>
    <w:rsid w:val="003953DB"/>
    <w:rsid w:val="00397CF2"/>
    <w:rsid w:val="003A0185"/>
    <w:rsid w:val="003A1552"/>
    <w:rsid w:val="003A2239"/>
    <w:rsid w:val="003A33DA"/>
    <w:rsid w:val="003A3D8F"/>
    <w:rsid w:val="003A4023"/>
    <w:rsid w:val="003A584C"/>
    <w:rsid w:val="003A701D"/>
    <w:rsid w:val="003A79FF"/>
    <w:rsid w:val="003B1814"/>
    <w:rsid w:val="003B30A3"/>
    <w:rsid w:val="003B4F72"/>
    <w:rsid w:val="003B4F87"/>
    <w:rsid w:val="003B7D04"/>
    <w:rsid w:val="003C17AA"/>
    <w:rsid w:val="003C1F1A"/>
    <w:rsid w:val="003C2059"/>
    <w:rsid w:val="003C3455"/>
    <w:rsid w:val="003C48E3"/>
    <w:rsid w:val="003C63EE"/>
    <w:rsid w:val="003C6C3B"/>
    <w:rsid w:val="003C78D7"/>
    <w:rsid w:val="003D0258"/>
    <w:rsid w:val="003D02BB"/>
    <w:rsid w:val="003D0971"/>
    <w:rsid w:val="003D10BB"/>
    <w:rsid w:val="003D212D"/>
    <w:rsid w:val="003D4799"/>
    <w:rsid w:val="003E0211"/>
    <w:rsid w:val="003E17A5"/>
    <w:rsid w:val="003E19CB"/>
    <w:rsid w:val="003E1A36"/>
    <w:rsid w:val="003E2261"/>
    <w:rsid w:val="003E3D9F"/>
    <w:rsid w:val="003E4605"/>
    <w:rsid w:val="003E5BCA"/>
    <w:rsid w:val="003E6B50"/>
    <w:rsid w:val="003F1B0E"/>
    <w:rsid w:val="003F1F0D"/>
    <w:rsid w:val="003F27EE"/>
    <w:rsid w:val="003F5806"/>
    <w:rsid w:val="003F5F94"/>
    <w:rsid w:val="003F5FA0"/>
    <w:rsid w:val="00400284"/>
    <w:rsid w:val="00401E2B"/>
    <w:rsid w:val="004063FD"/>
    <w:rsid w:val="00406DEA"/>
    <w:rsid w:val="004140EF"/>
    <w:rsid w:val="00416703"/>
    <w:rsid w:val="00423722"/>
    <w:rsid w:val="00423BFD"/>
    <w:rsid w:val="004242F1"/>
    <w:rsid w:val="004250F6"/>
    <w:rsid w:val="00426FF2"/>
    <w:rsid w:val="0042767B"/>
    <w:rsid w:val="0043254A"/>
    <w:rsid w:val="00434260"/>
    <w:rsid w:val="00434772"/>
    <w:rsid w:val="00435DE3"/>
    <w:rsid w:val="0043706A"/>
    <w:rsid w:val="004411D5"/>
    <w:rsid w:val="00447FAE"/>
    <w:rsid w:val="0045002B"/>
    <w:rsid w:val="00453C6E"/>
    <w:rsid w:val="00454467"/>
    <w:rsid w:val="00460661"/>
    <w:rsid w:val="004644AD"/>
    <w:rsid w:val="0046736A"/>
    <w:rsid w:val="0047068E"/>
    <w:rsid w:val="0047170C"/>
    <w:rsid w:val="004738AE"/>
    <w:rsid w:val="00473EC4"/>
    <w:rsid w:val="004754EB"/>
    <w:rsid w:val="00476134"/>
    <w:rsid w:val="00476BC3"/>
    <w:rsid w:val="004770BA"/>
    <w:rsid w:val="004801A7"/>
    <w:rsid w:val="00480B0A"/>
    <w:rsid w:val="00480B3E"/>
    <w:rsid w:val="004822CF"/>
    <w:rsid w:val="004828BA"/>
    <w:rsid w:val="004856EE"/>
    <w:rsid w:val="004874C0"/>
    <w:rsid w:val="00491E6F"/>
    <w:rsid w:val="00494743"/>
    <w:rsid w:val="00495FA4"/>
    <w:rsid w:val="004A418B"/>
    <w:rsid w:val="004B2229"/>
    <w:rsid w:val="004B45DA"/>
    <w:rsid w:val="004B5A03"/>
    <w:rsid w:val="004B5A95"/>
    <w:rsid w:val="004B75B7"/>
    <w:rsid w:val="004C0110"/>
    <w:rsid w:val="004C5E84"/>
    <w:rsid w:val="004C6E93"/>
    <w:rsid w:val="004D0CA6"/>
    <w:rsid w:val="004D1100"/>
    <w:rsid w:val="004D6523"/>
    <w:rsid w:val="004D7C01"/>
    <w:rsid w:val="004E2F5E"/>
    <w:rsid w:val="004E3600"/>
    <w:rsid w:val="004E3AE4"/>
    <w:rsid w:val="004E48DE"/>
    <w:rsid w:val="004E6255"/>
    <w:rsid w:val="004F20BF"/>
    <w:rsid w:val="004F23CC"/>
    <w:rsid w:val="004F5ADD"/>
    <w:rsid w:val="004F69D2"/>
    <w:rsid w:val="004F7A41"/>
    <w:rsid w:val="00500E94"/>
    <w:rsid w:val="005010AE"/>
    <w:rsid w:val="005023B2"/>
    <w:rsid w:val="00503CD3"/>
    <w:rsid w:val="00503DBA"/>
    <w:rsid w:val="00503F80"/>
    <w:rsid w:val="005041E1"/>
    <w:rsid w:val="005052EE"/>
    <w:rsid w:val="00505DFA"/>
    <w:rsid w:val="0050725A"/>
    <w:rsid w:val="00511F4B"/>
    <w:rsid w:val="005124EF"/>
    <w:rsid w:val="00512599"/>
    <w:rsid w:val="00513017"/>
    <w:rsid w:val="00513F9E"/>
    <w:rsid w:val="005142FA"/>
    <w:rsid w:val="0051580D"/>
    <w:rsid w:val="00515E97"/>
    <w:rsid w:val="0052121B"/>
    <w:rsid w:val="00521B03"/>
    <w:rsid w:val="0052242F"/>
    <w:rsid w:val="00523C20"/>
    <w:rsid w:val="005247EF"/>
    <w:rsid w:val="00525374"/>
    <w:rsid w:val="00527888"/>
    <w:rsid w:val="00527F99"/>
    <w:rsid w:val="0053016A"/>
    <w:rsid w:val="00530308"/>
    <w:rsid w:val="005306D4"/>
    <w:rsid w:val="005355D4"/>
    <w:rsid w:val="0053575E"/>
    <w:rsid w:val="005369C6"/>
    <w:rsid w:val="00540DA3"/>
    <w:rsid w:val="00544B1B"/>
    <w:rsid w:val="005456EB"/>
    <w:rsid w:val="0055090A"/>
    <w:rsid w:val="00551C37"/>
    <w:rsid w:val="00553C98"/>
    <w:rsid w:val="0055447F"/>
    <w:rsid w:val="0055510F"/>
    <w:rsid w:val="00557F3E"/>
    <w:rsid w:val="00563D14"/>
    <w:rsid w:val="00564646"/>
    <w:rsid w:val="00566EC9"/>
    <w:rsid w:val="00570523"/>
    <w:rsid w:val="00572BBA"/>
    <w:rsid w:val="00573CF4"/>
    <w:rsid w:val="00573DE1"/>
    <w:rsid w:val="005748C7"/>
    <w:rsid w:val="00584D06"/>
    <w:rsid w:val="005855A4"/>
    <w:rsid w:val="005919B9"/>
    <w:rsid w:val="00592D74"/>
    <w:rsid w:val="00594BBA"/>
    <w:rsid w:val="005A0BD9"/>
    <w:rsid w:val="005A0F75"/>
    <w:rsid w:val="005A14AE"/>
    <w:rsid w:val="005A23AB"/>
    <w:rsid w:val="005B077D"/>
    <w:rsid w:val="005B179A"/>
    <w:rsid w:val="005B1E50"/>
    <w:rsid w:val="005B2597"/>
    <w:rsid w:val="005B311E"/>
    <w:rsid w:val="005B39F5"/>
    <w:rsid w:val="005C0229"/>
    <w:rsid w:val="005C04F3"/>
    <w:rsid w:val="005C38A8"/>
    <w:rsid w:val="005C40F3"/>
    <w:rsid w:val="005C4367"/>
    <w:rsid w:val="005C462F"/>
    <w:rsid w:val="005C4F9B"/>
    <w:rsid w:val="005C5C9D"/>
    <w:rsid w:val="005D0568"/>
    <w:rsid w:val="005D05C2"/>
    <w:rsid w:val="005D4181"/>
    <w:rsid w:val="005D56A7"/>
    <w:rsid w:val="005D5FBF"/>
    <w:rsid w:val="005E03D6"/>
    <w:rsid w:val="005E2C44"/>
    <w:rsid w:val="005E3677"/>
    <w:rsid w:val="005E3798"/>
    <w:rsid w:val="005E41B9"/>
    <w:rsid w:val="005E60DB"/>
    <w:rsid w:val="005E6243"/>
    <w:rsid w:val="005E7BF5"/>
    <w:rsid w:val="005F069E"/>
    <w:rsid w:val="005F2EC9"/>
    <w:rsid w:val="00605CDA"/>
    <w:rsid w:val="00606881"/>
    <w:rsid w:val="00607C7F"/>
    <w:rsid w:val="00613D98"/>
    <w:rsid w:val="0062034D"/>
    <w:rsid w:val="00621188"/>
    <w:rsid w:val="00622D74"/>
    <w:rsid w:val="00625272"/>
    <w:rsid w:val="006257ED"/>
    <w:rsid w:val="0062608C"/>
    <w:rsid w:val="00632023"/>
    <w:rsid w:val="006338A5"/>
    <w:rsid w:val="006345A9"/>
    <w:rsid w:val="00635211"/>
    <w:rsid w:val="006375A9"/>
    <w:rsid w:val="00637FC2"/>
    <w:rsid w:val="006428DD"/>
    <w:rsid w:val="00644C35"/>
    <w:rsid w:val="00645305"/>
    <w:rsid w:val="00646764"/>
    <w:rsid w:val="0064737B"/>
    <w:rsid w:val="00652247"/>
    <w:rsid w:val="00660233"/>
    <w:rsid w:val="00661346"/>
    <w:rsid w:val="006679DB"/>
    <w:rsid w:val="006701CB"/>
    <w:rsid w:val="0067043C"/>
    <w:rsid w:val="0067088B"/>
    <w:rsid w:val="006738E9"/>
    <w:rsid w:val="00673C08"/>
    <w:rsid w:val="00675748"/>
    <w:rsid w:val="00676B2A"/>
    <w:rsid w:val="00677338"/>
    <w:rsid w:val="006824D0"/>
    <w:rsid w:val="0068375F"/>
    <w:rsid w:val="00684567"/>
    <w:rsid w:val="006848F7"/>
    <w:rsid w:val="00685252"/>
    <w:rsid w:val="00687E21"/>
    <w:rsid w:val="00690303"/>
    <w:rsid w:val="00693187"/>
    <w:rsid w:val="006934E5"/>
    <w:rsid w:val="006936D5"/>
    <w:rsid w:val="00695428"/>
    <w:rsid w:val="00695808"/>
    <w:rsid w:val="006A08D3"/>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5DE"/>
    <w:rsid w:val="006C070A"/>
    <w:rsid w:val="006C0797"/>
    <w:rsid w:val="006C0BB5"/>
    <w:rsid w:val="006C4E1E"/>
    <w:rsid w:val="006C5F3A"/>
    <w:rsid w:val="006C7C20"/>
    <w:rsid w:val="006C7F49"/>
    <w:rsid w:val="006D0667"/>
    <w:rsid w:val="006D5DA3"/>
    <w:rsid w:val="006D5F1A"/>
    <w:rsid w:val="006E0C9B"/>
    <w:rsid w:val="006E1306"/>
    <w:rsid w:val="006E21FB"/>
    <w:rsid w:val="006E4A2C"/>
    <w:rsid w:val="006E5B8A"/>
    <w:rsid w:val="006E6E18"/>
    <w:rsid w:val="006E772D"/>
    <w:rsid w:val="006F28A8"/>
    <w:rsid w:val="006F3E9E"/>
    <w:rsid w:val="006F583E"/>
    <w:rsid w:val="00702601"/>
    <w:rsid w:val="00706D30"/>
    <w:rsid w:val="00707306"/>
    <w:rsid w:val="0070767E"/>
    <w:rsid w:val="00710110"/>
    <w:rsid w:val="00710C40"/>
    <w:rsid w:val="0071332B"/>
    <w:rsid w:val="00713A85"/>
    <w:rsid w:val="00713B67"/>
    <w:rsid w:val="00720D77"/>
    <w:rsid w:val="0072478C"/>
    <w:rsid w:val="00726291"/>
    <w:rsid w:val="00726ED2"/>
    <w:rsid w:val="007275E9"/>
    <w:rsid w:val="007312B1"/>
    <w:rsid w:val="007351B7"/>
    <w:rsid w:val="00737545"/>
    <w:rsid w:val="00737BF4"/>
    <w:rsid w:val="007404B2"/>
    <w:rsid w:val="007422A0"/>
    <w:rsid w:val="00742F62"/>
    <w:rsid w:val="0074537C"/>
    <w:rsid w:val="00745C88"/>
    <w:rsid w:val="0074643B"/>
    <w:rsid w:val="00747F0C"/>
    <w:rsid w:val="00750362"/>
    <w:rsid w:val="00750A77"/>
    <w:rsid w:val="007517BE"/>
    <w:rsid w:val="007526A4"/>
    <w:rsid w:val="007555AD"/>
    <w:rsid w:val="00755C59"/>
    <w:rsid w:val="00761EA2"/>
    <w:rsid w:val="00765F1B"/>
    <w:rsid w:val="00766015"/>
    <w:rsid w:val="007715D8"/>
    <w:rsid w:val="007717CB"/>
    <w:rsid w:val="007724B2"/>
    <w:rsid w:val="00772C13"/>
    <w:rsid w:val="00772E21"/>
    <w:rsid w:val="007739CF"/>
    <w:rsid w:val="00784B26"/>
    <w:rsid w:val="00790017"/>
    <w:rsid w:val="007901F2"/>
    <w:rsid w:val="00791790"/>
    <w:rsid w:val="00792342"/>
    <w:rsid w:val="0079350D"/>
    <w:rsid w:val="0079428B"/>
    <w:rsid w:val="00795A41"/>
    <w:rsid w:val="007A0053"/>
    <w:rsid w:val="007A5281"/>
    <w:rsid w:val="007B0933"/>
    <w:rsid w:val="007B115D"/>
    <w:rsid w:val="007B3DBD"/>
    <w:rsid w:val="007B4A5E"/>
    <w:rsid w:val="007B512A"/>
    <w:rsid w:val="007C01EB"/>
    <w:rsid w:val="007C0B23"/>
    <w:rsid w:val="007C2097"/>
    <w:rsid w:val="007C290C"/>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5F50"/>
    <w:rsid w:val="007F64A2"/>
    <w:rsid w:val="007F655A"/>
    <w:rsid w:val="00802B68"/>
    <w:rsid w:val="008038D5"/>
    <w:rsid w:val="008059FB"/>
    <w:rsid w:val="008067A0"/>
    <w:rsid w:val="00810049"/>
    <w:rsid w:val="0081513F"/>
    <w:rsid w:val="008179AD"/>
    <w:rsid w:val="008179D4"/>
    <w:rsid w:val="00822E00"/>
    <w:rsid w:val="00822FE2"/>
    <w:rsid w:val="008279FA"/>
    <w:rsid w:val="00827E2E"/>
    <w:rsid w:val="00832E80"/>
    <w:rsid w:val="00834028"/>
    <w:rsid w:val="00834AA4"/>
    <w:rsid w:val="00834C07"/>
    <w:rsid w:val="0083536D"/>
    <w:rsid w:val="0083628C"/>
    <w:rsid w:val="00842D9A"/>
    <w:rsid w:val="00842EBC"/>
    <w:rsid w:val="0084318A"/>
    <w:rsid w:val="008469D7"/>
    <w:rsid w:val="00850A57"/>
    <w:rsid w:val="00853A27"/>
    <w:rsid w:val="00854338"/>
    <w:rsid w:val="00855B6A"/>
    <w:rsid w:val="008616C1"/>
    <w:rsid w:val="0086173C"/>
    <w:rsid w:val="008618A1"/>
    <w:rsid w:val="00861BB6"/>
    <w:rsid w:val="008626E7"/>
    <w:rsid w:val="00863AF5"/>
    <w:rsid w:val="008661A0"/>
    <w:rsid w:val="00870534"/>
    <w:rsid w:val="00870EE7"/>
    <w:rsid w:val="00874C82"/>
    <w:rsid w:val="00875F16"/>
    <w:rsid w:val="0087617C"/>
    <w:rsid w:val="00881225"/>
    <w:rsid w:val="00881B14"/>
    <w:rsid w:val="008859AB"/>
    <w:rsid w:val="00886086"/>
    <w:rsid w:val="00890FD0"/>
    <w:rsid w:val="0089186E"/>
    <w:rsid w:val="00891B47"/>
    <w:rsid w:val="00893A8A"/>
    <w:rsid w:val="00893E4B"/>
    <w:rsid w:val="00895C46"/>
    <w:rsid w:val="00896168"/>
    <w:rsid w:val="008A36EF"/>
    <w:rsid w:val="008A4A56"/>
    <w:rsid w:val="008A7486"/>
    <w:rsid w:val="008A7BC5"/>
    <w:rsid w:val="008B1633"/>
    <w:rsid w:val="008B3EA4"/>
    <w:rsid w:val="008B4AFA"/>
    <w:rsid w:val="008B7B1B"/>
    <w:rsid w:val="008C07CC"/>
    <w:rsid w:val="008C1873"/>
    <w:rsid w:val="008C2448"/>
    <w:rsid w:val="008C52C4"/>
    <w:rsid w:val="008C731B"/>
    <w:rsid w:val="008D2C51"/>
    <w:rsid w:val="008D4664"/>
    <w:rsid w:val="008D4CA9"/>
    <w:rsid w:val="008E0611"/>
    <w:rsid w:val="008E18E4"/>
    <w:rsid w:val="008E2330"/>
    <w:rsid w:val="008E2ACE"/>
    <w:rsid w:val="008E2DE5"/>
    <w:rsid w:val="008E3A75"/>
    <w:rsid w:val="008E3E8A"/>
    <w:rsid w:val="008E5F19"/>
    <w:rsid w:val="008F11B7"/>
    <w:rsid w:val="008F1E1A"/>
    <w:rsid w:val="008F373D"/>
    <w:rsid w:val="008F3F24"/>
    <w:rsid w:val="008F4C74"/>
    <w:rsid w:val="008F686C"/>
    <w:rsid w:val="00901748"/>
    <w:rsid w:val="00905F87"/>
    <w:rsid w:val="00906D6E"/>
    <w:rsid w:val="00910DD7"/>
    <w:rsid w:val="00911E6E"/>
    <w:rsid w:val="00913817"/>
    <w:rsid w:val="0091443F"/>
    <w:rsid w:val="009169A8"/>
    <w:rsid w:val="00916BA6"/>
    <w:rsid w:val="009203B0"/>
    <w:rsid w:val="00920744"/>
    <w:rsid w:val="009209A0"/>
    <w:rsid w:val="0092357D"/>
    <w:rsid w:val="00924869"/>
    <w:rsid w:val="0092623A"/>
    <w:rsid w:val="0092681B"/>
    <w:rsid w:val="00926B07"/>
    <w:rsid w:val="00926BD9"/>
    <w:rsid w:val="00932643"/>
    <w:rsid w:val="0093324C"/>
    <w:rsid w:val="0093406B"/>
    <w:rsid w:val="00936417"/>
    <w:rsid w:val="009377AA"/>
    <w:rsid w:val="00940352"/>
    <w:rsid w:val="00940BAE"/>
    <w:rsid w:val="009423AE"/>
    <w:rsid w:val="0094375D"/>
    <w:rsid w:val="00943E62"/>
    <w:rsid w:val="009444B4"/>
    <w:rsid w:val="00946A94"/>
    <w:rsid w:val="00947E82"/>
    <w:rsid w:val="00953880"/>
    <w:rsid w:val="009555C2"/>
    <w:rsid w:val="0095683B"/>
    <w:rsid w:val="00960047"/>
    <w:rsid w:val="00961015"/>
    <w:rsid w:val="009626FA"/>
    <w:rsid w:val="00963038"/>
    <w:rsid w:val="009644EA"/>
    <w:rsid w:val="00970E4C"/>
    <w:rsid w:val="00973178"/>
    <w:rsid w:val="009748C8"/>
    <w:rsid w:val="00975BCD"/>
    <w:rsid w:val="00975BEB"/>
    <w:rsid w:val="009777D9"/>
    <w:rsid w:val="009804EC"/>
    <w:rsid w:val="00981339"/>
    <w:rsid w:val="00982C59"/>
    <w:rsid w:val="0098465C"/>
    <w:rsid w:val="00984670"/>
    <w:rsid w:val="0098541C"/>
    <w:rsid w:val="00985C80"/>
    <w:rsid w:val="00986BC3"/>
    <w:rsid w:val="00990D3F"/>
    <w:rsid w:val="00991B88"/>
    <w:rsid w:val="00993091"/>
    <w:rsid w:val="00995928"/>
    <w:rsid w:val="00996732"/>
    <w:rsid w:val="00996FC2"/>
    <w:rsid w:val="00997FE4"/>
    <w:rsid w:val="009A26B0"/>
    <w:rsid w:val="009A36E8"/>
    <w:rsid w:val="009A4B1C"/>
    <w:rsid w:val="009A538A"/>
    <w:rsid w:val="009A579D"/>
    <w:rsid w:val="009B001F"/>
    <w:rsid w:val="009B67E3"/>
    <w:rsid w:val="009B6B73"/>
    <w:rsid w:val="009C02D1"/>
    <w:rsid w:val="009C0D52"/>
    <w:rsid w:val="009C279C"/>
    <w:rsid w:val="009C41EC"/>
    <w:rsid w:val="009C5279"/>
    <w:rsid w:val="009D294A"/>
    <w:rsid w:val="009D5F73"/>
    <w:rsid w:val="009D7274"/>
    <w:rsid w:val="009E2C38"/>
    <w:rsid w:val="009E3297"/>
    <w:rsid w:val="009E3889"/>
    <w:rsid w:val="009E5D04"/>
    <w:rsid w:val="009E688A"/>
    <w:rsid w:val="009F041F"/>
    <w:rsid w:val="009F205C"/>
    <w:rsid w:val="009F5B81"/>
    <w:rsid w:val="009F734F"/>
    <w:rsid w:val="00A00E70"/>
    <w:rsid w:val="00A04E01"/>
    <w:rsid w:val="00A065E1"/>
    <w:rsid w:val="00A111F1"/>
    <w:rsid w:val="00A11D22"/>
    <w:rsid w:val="00A13B94"/>
    <w:rsid w:val="00A13D0F"/>
    <w:rsid w:val="00A156CE"/>
    <w:rsid w:val="00A20301"/>
    <w:rsid w:val="00A214B3"/>
    <w:rsid w:val="00A221D1"/>
    <w:rsid w:val="00A22854"/>
    <w:rsid w:val="00A246B6"/>
    <w:rsid w:val="00A277FF"/>
    <w:rsid w:val="00A27825"/>
    <w:rsid w:val="00A3038A"/>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27E8"/>
    <w:rsid w:val="00A64312"/>
    <w:rsid w:val="00A7671C"/>
    <w:rsid w:val="00A76979"/>
    <w:rsid w:val="00A778AD"/>
    <w:rsid w:val="00A8310B"/>
    <w:rsid w:val="00A83A6D"/>
    <w:rsid w:val="00A85E19"/>
    <w:rsid w:val="00A87A19"/>
    <w:rsid w:val="00A956CC"/>
    <w:rsid w:val="00A9672C"/>
    <w:rsid w:val="00A97580"/>
    <w:rsid w:val="00AA20FF"/>
    <w:rsid w:val="00AA2AA6"/>
    <w:rsid w:val="00AA36B9"/>
    <w:rsid w:val="00AA45A1"/>
    <w:rsid w:val="00AB168E"/>
    <w:rsid w:val="00AB5250"/>
    <w:rsid w:val="00AB5540"/>
    <w:rsid w:val="00AB613E"/>
    <w:rsid w:val="00AB6535"/>
    <w:rsid w:val="00AB6640"/>
    <w:rsid w:val="00AC34BF"/>
    <w:rsid w:val="00AC40B9"/>
    <w:rsid w:val="00AC54DA"/>
    <w:rsid w:val="00AC6D1A"/>
    <w:rsid w:val="00AD1CD8"/>
    <w:rsid w:val="00AD5021"/>
    <w:rsid w:val="00AD5C44"/>
    <w:rsid w:val="00AE17F0"/>
    <w:rsid w:val="00AE3EC8"/>
    <w:rsid w:val="00AE4E24"/>
    <w:rsid w:val="00AF0C7B"/>
    <w:rsid w:val="00AF1820"/>
    <w:rsid w:val="00AF2B87"/>
    <w:rsid w:val="00AF32D8"/>
    <w:rsid w:val="00AF5036"/>
    <w:rsid w:val="00AF675F"/>
    <w:rsid w:val="00AF7A92"/>
    <w:rsid w:val="00B004C2"/>
    <w:rsid w:val="00B00A5A"/>
    <w:rsid w:val="00B02CC5"/>
    <w:rsid w:val="00B04499"/>
    <w:rsid w:val="00B06BD8"/>
    <w:rsid w:val="00B1214C"/>
    <w:rsid w:val="00B12FCA"/>
    <w:rsid w:val="00B13020"/>
    <w:rsid w:val="00B13AFD"/>
    <w:rsid w:val="00B1609E"/>
    <w:rsid w:val="00B17BB4"/>
    <w:rsid w:val="00B20A76"/>
    <w:rsid w:val="00B2332F"/>
    <w:rsid w:val="00B25665"/>
    <w:rsid w:val="00B258BB"/>
    <w:rsid w:val="00B33140"/>
    <w:rsid w:val="00B33C3F"/>
    <w:rsid w:val="00B34965"/>
    <w:rsid w:val="00B41717"/>
    <w:rsid w:val="00B424D5"/>
    <w:rsid w:val="00B43F35"/>
    <w:rsid w:val="00B44157"/>
    <w:rsid w:val="00B46E5E"/>
    <w:rsid w:val="00B47DFD"/>
    <w:rsid w:val="00B510C9"/>
    <w:rsid w:val="00B5231A"/>
    <w:rsid w:val="00B52EE9"/>
    <w:rsid w:val="00B5653F"/>
    <w:rsid w:val="00B5758D"/>
    <w:rsid w:val="00B57E28"/>
    <w:rsid w:val="00B60655"/>
    <w:rsid w:val="00B60F72"/>
    <w:rsid w:val="00B63828"/>
    <w:rsid w:val="00B67B97"/>
    <w:rsid w:val="00B719B2"/>
    <w:rsid w:val="00B75CD7"/>
    <w:rsid w:val="00B817EC"/>
    <w:rsid w:val="00B81B02"/>
    <w:rsid w:val="00B91BBF"/>
    <w:rsid w:val="00B9242D"/>
    <w:rsid w:val="00B93EB1"/>
    <w:rsid w:val="00B968C8"/>
    <w:rsid w:val="00BA1537"/>
    <w:rsid w:val="00BA3EC5"/>
    <w:rsid w:val="00BA4594"/>
    <w:rsid w:val="00BA60C0"/>
    <w:rsid w:val="00BA6B16"/>
    <w:rsid w:val="00BA71E1"/>
    <w:rsid w:val="00BA76B0"/>
    <w:rsid w:val="00BB02D6"/>
    <w:rsid w:val="00BB0F1E"/>
    <w:rsid w:val="00BB1422"/>
    <w:rsid w:val="00BB1494"/>
    <w:rsid w:val="00BB5DFC"/>
    <w:rsid w:val="00BB6555"/>
    <w:rsid w:val="00BC06A5"/>
    <w:rsid w:val="00BC0BAD"/>
    <w:rsid w:val="00BC1D1B"/>
    <w:rsid w:val="00BC36E1"/>
    <w:rsid w:val="00BC4203"/>
    <w:rsid w:val="00BC591C"/>
    <w:rsid w:val="00BD279D"/>
    <w:rsid w:val="00BD4174"/>
    <w:rsid w:val="00BD6BB8"/>
    <w:rsid w:val="00BF1D72"/>
    <w:rsid w:val="00BF4981"/>
    <w:rsid w:val="00BF54B1"/>
    <w:rsid w:val="00BF55AA"/>
    <w:rsid w:val="00BF5B5D"/>
    <w:rsid w:val="00BF7106"/>
    <w:rsid w:val="00C017DC"/>
    <w:rsid w:val="00C07352"/>
    <w:rsid w:val="00C13049"/>
    <w:rsid w:val="00C1360D"/>
    <w:rsid w:val="00C144A3"/>
    <w:rsid w:val="00C14AA9"/>
    <w:rsid w:val="00C15799"/>
    <w:rsid w:val="00C15F3F"/>
    <w:rsid w:val="00C15F6E"/>
    <w:rsid w:val="00C165ED"/>
    <w:rsid w:val="00C20C56"/>
    <w:rsid w:val="00C30FA5"/>
    <w:rsid w:val="00C32262"/>
    <w:rsid w:val="00C32B08"/>
    <w:rsid w:val="00C34E4E"/>
    <w:rsid w:val="00C40F3C"/>
    <w:rsid w:val="00C41181"/>
    <w:rsid w:val="00C416A1"/>
    <w:rsid w:val="00C440E6"/>
    <w:rsid w:val="00C45FD2"/>
    <w:rsid w:val="00C46F31"/>
    <w:rsid w:val="00C50062"/>
    <w:rsid w:val="00C50F90"/>
    <w:rsid w:val="00C52642"/>
    <w:rsid w:val="00C56D3F"/>
    <w:rsid w:val="00C624DE"/>
    <w:rsid w:val="00C627A7"/>
    <w:rsid w:val="00C630BE"/>
    <w:rsid w:val="00C63AC1"/>
    <w:rsid w:val="00C64429"/>
    <w:rsid w:val="00C6717D"/>
    <w:rsid w:val="00C70A39"/>
    <w:rsid w:val="00C71D60"/>
    <w:rsid w:val="00C725F6"/>
    <w:rsid w:val="00C80AE8"/>
    <w:rsid w:val="00C8156A"/>
    <w:rsid w:val="00C824A5"/>
    <w:rsid w:val="00C8313B"/>
    <w:rsid w:val="00C8588E"/>
    <w:rsid w:val="00C85EE0"/>
    <w:rsid w:val="00C861F5"/>
    <w:rsid w:val="00C871F2"/>
    <w:rsid w:val="00C929BF"/>
    <w:rsid w:val="00C95162"/>
    <w:rsid w:val="00C95985"/>
    <w:rsid w:val="00C97377"/>
    <w:rsid w:val="00CA0E89"/>
    <w:rsid w:val="00CA311A"/>
    <w:rsid w:val="00CA6F3E"/>
    <w:rsid w:val="00CA755E"/>
    <w:rsid w:val="00CA7A68"/>
    <w:rsid w:val="00CB3EC9"/>
    <w:rsid w:val="00CB52EE"/>
    <w:rsid w:val="00CB717D"/>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08C2"/>
    <w:rsid w:val="00CE207C"/>
    <w:rsid w:val="00CE4AAB"/>
    <w:rsid w:val="00CF052B"/>
    <w:rsid w:val="00CF4B55"/>
    <w:rsid w:val="00CF64C0"/>
    <w:rsid w:val="00CF69FC"/>
    <w:rsid w:val="00CF749E"/>
    <w:rsid w:val="00D0121A"/>
    <w:rsid w:val="00D03F9A"/>
    <w:rsid w:val="00D04909"/>
    <w:rsid w:val="00D0624D"/>
    <w:rsid w:val="00D1052E"/>
    <w:rsid w:val="00D14E48"/>
    <w:rsid w:val="00D21102"/>
    <w:rsid w:val="00D2195A"/>
    <w:rsid w:val="00D21FFC"/>
    <w:rsid w:val="00D22041"/>
    <w:rsid w:val="00D271C2"/>
    <w:rsid w:val="00D27A1C"/>
    <w:rsid w:val="00D30FCE"/>
    <w:rsid w:val="00D31E60"/>
    <w:rsid w:val="00D32B00"/>
    <w:rsid w:val="00D3309F"/>
    <w:rsid w:val="00D33335"/>
    <w:rsid w:val="00D35A6B"/>
    <w:rsid w:val="00D44983"/>
    <w:rsid w:val="00D53460"/>
    <w:rsid w:val="00D53878"/>
    <w:rsid w:val="00D546A4"/>
    <w:rsid w:val="00D60BAB"/>
    <w:rsid w:val="00D60C43"/>
    <w:rsid w:val="00D6139C"/>
    <w:rsid w:val="00D61928"/>
    <w:rsid w:val="00D62FFD"/>
    <w:rsid w:val="00D632DF"/>
    <w:rsid w:val="00D6628D"/>
    <w:rsid w:val="00D7024A"/>
    <w:rsid w:val="00D704F8"/>
    <w:rsid w:val="00D7080A"/>
    <w:rsid w:val="00D712BE"/>
    <w:rsid w:val="00D717D6"/>
    <w:rsid w:val="00D73562"/>
    <w:rsid w:val="00D75B67"/>
    <w:rsid w:val="00D808AA"/>
    <w:rsid w:val="00D854FB"/>
    <w:rsid w:val="00D85551"/>
    <w:rsid w:val="00D87B82"/>
    <w:rsid w:val="00D87C14"/>
    <w:rsid w:val="00DA0148"/>
    <w:rsid w:val="00DA0685"/>
    <w:rsid w:val="00DA276D"/>
    <w:rsid w:val="00DA36B2"/>
    <w:rsid w:val="00DA5441"/>
    <w:rsid w:val="00DA57D7"/>
    <w:rsid w:val="00DB0B97"/>
    <w:rsid w:val="00DB1971"/>
    <w:rsid w:val="00DB68DE"/>
    <w:rsid w:val="00DC5477"/>
    <w:rsid w:val="00DC690D"/>
    <w:rsid w:val="00DD05B9"/>
    <w:rsid w:val="00DD4E23"/>
    <w:rsid w:val="00DD7082"/>
    <w:rsid w:val="00DE09C6"/>
    <w:rsid w:val="00DE34CF"/>
    <w:rsid w:val="00DE3845"/>
    <w:rsid w:val="00DE63DE"/>
    <w:rsid w:val="00DE6EE0"/>
    <w:rsid w:val="00DF0706"/>
    <w:rsid w:val="00DF11A3"/>
    <w:rsid w:val="00DF41A3"/>
    <w:rsid w:val="00DF43FB"/>
    <w:rsid w:val="00DF4BE9"/>
    <w:rsid w:val="00DF5CBF"/>
    <w:rsid w:val="00E00067"/>
    <w:rsid w:val="00E045C7"/>
    <w:rsid w:val="00E04A05"/>
    <w:rsid w:val="00E04C06"/>
    <w:rsid w:val="00E06DF3"/>
    <w:rsid w:val="00E10C45"/>
    <w:rsid w:val="00E1411F"/>
    <w:rsid w:val="00E1515C"/>
    <w:rsid w:val="00E22401"/>
    <w:rsid w:val="00E22E39"/>
    <w:rsid w:val="00E26709"/>
    <w:rsid w:val="00E26FF2"/>
    <w:rsid w:val="00E277D7"/>
    <w:rsid w:val="00E27DB9"/>
    <w:rsid w:val="00E300E5"/>
    <w:rsid w:val="00E301C4"/>
    <w:rsid w:val="00E34517"/>
    <w:rsid w:val="00E350DB"/>
    <w:rsid w:val="00E36271"/>
    <w:rsid w:val="00E43578"/>
    <w:rsid w:val="00E4499E"/>
    <w:rsid w:val="00E44D05"/>
    <w:rsid w:val="00E50028"/>
    <w:rsid w:val="00E521FE"/>
    <w:rsid w:val="00E522D0"/>
    <w:rsid w:val="00E56056"/>
    <w:rsid w:val="00E5783F"/>
    <w:rsid w:val="00E60838"/>
    <w:rsid w:val="00E619C5"/>
    <w:rsid w:val="00E62B10"/>
    <w:rsid w:val="00E62DB0"/>
    <w:rsid w:val="00E666CE"/>
    <w:rsid w:val="00E718BD"/>
    <w:rsid w:val="00E75EFF"/>
    <w:rsid w:val="00E76120"/>
    <w:rsid w:val="00E82C6C"/>
    <w:rsid w:val="00E83CF7"/>
    <w:rsid w:val="00E84CD7"/>
    <w:rsid w:val="00E86999"/>
    <w:rsid w:val="00E87E92"/>
    <w:rsid w:val="00EA1035"/>
    <w:rsid w:val="00EA2FB3"/>
    <w:rsid w:val="00EA3D4F"/>
    <w:rsid w:val="00EA5CDC"/>
    <w:rsid w:val="00EA5FF2"/>
    <w:rsid w:val="00EB5B19"/>
    <w:rsid w:val="00EB71B8"/>
    <w:rsid w:val="00EC1048"/>
    <w:rsid w:val="00EC14E7"/>
    <w:rsid w:val="00EC1744"/>
    <w:rsid w:val="00EC1C1A"/>
    <w:rsid w:val="00EC6B63"/>
    <w:rsid w:val="00ED0582"/>
    <w:rsid w:val="00ED21A3"/>
    <w:rsid w:val="00ED537A"/>
    <w:rsid w:val="00ED6CC3"/>
    <w:rsid w:val="00EE0B14"/>
    <w:rsid w:val="00EE1A63"/>
    <w:rsid w:val="00EE1D3A"/>
    <w:rsid w:val="00EE31E0"/>
    <w:rsid w:val="00EE3EB6"/>
    <w:rsid w:val="00EE42F8"/>
    <w:rsid w:val="00EE5737"/>
    <w:rsid w:val="00EE7D7C"/>
    <w:rsid w:val="00EF094D"/>
    <w:rsid w:val="00EF2481"/>
    <w:rsid w:val="00EF2581"/>
    <w:rsid w:val="00F0188B"/>
    <w:rsid w:val="00F03F5E"/>
    <w:rsid w:val="00F04742"/>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0982"/>
    <w:rsid w:val="00F41537"/>
    <w:rsid w:val="00F44AD8"/>
    <w:rsid w:val="00F50233"/>
    <w:rsid w:val="00F50CAE"/>
    <w:rsid w:val="00F50F53"/>
    <w:rsid w:val="00F53999"/>
    <w:rsid w:val="00F54244"/>
    <w:rsid w:val="00F54B38"/>
    <w:rsid w:val="00F5620B"/>
    <w:rsid w:val="00F570BC"/>
    <w:rsid w:val="00F57B66"/>
    <w:rsid w:val="00F6201B"/>
    <w:rsid w:val="00F65E80"/>
    <w:rsid w:val="00F65F28"/>
    <w:rsid w:val="00F70435"/>
    <w:rsid w:val="00F72042"/>
    <w:rsid w:val="00F74AD6"/>
    <w:rsid w:val="00F804F8"/>
    <w:rsid w:val="00F81661"/>
    <w:rsid w:val="00F829A1"/>
    <w:rsid w:val="00F84A8C"/>
    <w:rsid w:val="00F8620B"/>
    <w:rsid w:val="00F87270"/>
    <w:rsid w:val="00F87764"/>
    <w:rsid w:val="00F90999"/>
    <w:rsid w:val="00F92620"/>
    <w:rsid w:val="00F934D1"/>
    <w:rsid w:val="00F948DE"/>
    <w:rsid w:val="00F94F6A"/>
    <w:rsid w:val="00F951D2"/>
    <w:rsid w:val="00F9596C"/>
    <w:rsid w:val="00F97EB5"/>
    <w:rsid w:val="00FA019D"/>
    <w:rsid w:val="00FA4DC4"/>
    <w:rsid w:val="00FA62A5"/>
    <w:rsid w:val="00FA7F07"/>
    <w:rsid w:val="00FB0DD9"/>
    <w:rsid w:val="00FB1BAA"/>
    <w:rsid w:val="00FB2A79"/>
    <w:rsid w:val="00FB4476"/>
    <w:rsid w:val="00FB6386"/>
    <w:rsid w:val="00FC3716"/>
    <w:rsid w:val="00FC6F20"/>
    <w:rsid w:val="00FD1DAB"/>
    <w:rsid w:val="00FD2EA3"/>
    <w:rsid w:val="00FD4235"/>
    <w:rsid w:val="00FD4C13"/>
    <w:rsid w:val="00FD67F3"/>
    <w:rsid w:val="00FE03CD"/>
    <w:rsid w:val="00FE29D1"/>
    <w:rsid w:val="00FE725E"/>
    <w:rsid w:val="00FE7A2F"/>
    <w:rsid w:val="00FE7B7F"/>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 w:type="character" w:customStyle="1" w:styleId="NOChar">
    <w:name w:val="NO Char"/>
    <w:locked/>
    <w:rsid w:val="00706D30"/>
    <w:rPr>
      <w:lang w:eastAsia="en-US"/>
    </w:rPr>
  </w:style>
  <w:style w:type="character" w:customStyle="1" w:styleId="PLChar">
    <w:name w:val="PL Char"/>
    <w:link w:val="PL"/>
    <w:qFormat/>
    <w:locked/>
    <w:rsid w:val="003C6C3B"/>
    <w:rPr>
      <w:rFonts w:ascii="Courier New" w:hAnsi="Courier New"/>
      <w:noProof/>
      <w:sz w:val="16"/>
      <w:lang w:val="en-GB" w:eastAsia="en-US"/>
    </w:rPr>
  </w:style>
  <w:style w:type="character" w:styleId="HTMLCode">
    <w:name w:val="HTML Code"/>
    <w:basedOn w:val="DefaultParagraphFont"/>
    <w:uiPriority w:val="99"/>
    <w:unhideWhenUsed/>
    <w:rsid w:val="009C41EC"/>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01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0143F0"/>
    <w:rPr>
      <w:rFonts w:ascii="Courier New" w:eastAsia="Times New Roman" w:hAnsi="Courier New" w:cs="Courier New"/>
    </w:rPr>
  </w:style>
  <w:style w:type="character" w:customStyle="1" w:styleId="line">
    <w:name w:val="line"/>
    <w:basedOn w:val="DefaultParagraphFont"/>
    <w:rsid w:val="000143F0"/>
  </w:style>
  <w:style w:type="character" w:customStyle="1" w:styleId="no0">
    <w:name w:val="no"/>
    <w:basedOn w:val="DefaultParagraphFont"/>
    <w:rsid w:val="000143F0"/>
  </w:style>
  <w:style w:type="character" w:customStyle="1" w:styleId="na">
    <w:name w:val="na"/>
    <w:basedOn w:val="DefaultParagraphFont"/>
    <w:rsid w:val="000143F0"/>
  </w:style>
  <w:style w:type="character" w:customStyle="1" w:styleId="pi">
    <w:name w:val="pi"/>
    <w:basedOn w:val="DefaultParagraphFont"/>
    <w:rsid w:val="000143F0"/>
  </w:style>
  <w:style w:type="character" w:customStyle="1" w:styleId="s">
    <w:name w:val="s"/>
    <w:basedOn w:val="DefaultParagraphFont"/>
    <w:rsid w:val="000143F0"/>
  </w:style>
  <w:style w:type="character" w:customStyle="1" w:styleId="s1">
    <w:name w:val="s1"/>
    <w:basedOn w:val="DefaultParagraphFont"/>
    <w:rsid w:val="00EF2481"/>
  </w:style>
  <w:style w:type="character" w:customStyle="1" w:styleId="TALChar">
    <w:name w:val="TAL Char"/>
    <w:link w:val="TAL"/>
    <w:rsid w:val="00192203"/>
    <w:rPr>
      <w:rFonts w:ascii="Arial" w:hAnsi="Arial"/>
      <w:sz w:val="18"/>
      <w:lang w:val="en-GB" w:eastAsia="en-US"/>
    </w:rPr>
  </w:style>
  <w:style w:type="character" w:customStyle="1" w:styleId="TAHChar">
    <w:name w:val="TAH Char"/>
    <w:link w:val="TAH"/>
    <w:rsid w:val="00192203"/>
    <w:rPr>
      <w:rFonts w:ascii="Arial" w:hAnsi="Arial"/>
      <w:b/>
      <w:sz w:val="18"/>
      <w:lang w:val="en-GB" w:eastAsia="en-US"/>
    </w:rPr>
  </w:style>
  <w:style w:type="character" w:customStyle="1" w:styleId="THChar">
    <w:name w:val="TH Char"/>
    <w:link w:val="TH"/>
    <w:rsid w:val="00192203"/>
    <w:rPr>
      <w:rFonts w:ascii="Arial" w:hAnsi="Arial"/>
      <w:b/>
      <w:lang w:val="en-GB" w:eastAsia="en-US"/>
    </w:rPr>
  </w:style>
  <w:style w:type="character" w:customStyle="1" w:styleId="TFChar">
    <w:name w:val="TF Char"/>
    <w:link w:val="TF"/>
    <w:rsid w:val="001922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436332">
      <w:bodyDiv w:val="1"/>
      <w:marLeft w:val="0"/>
      <w:marRight w:val="0"/>
      <w:marTop w:val="0"/>
      <w:marBottom w:val="0"/>
      <w:divBdr>
        <w:top w:val="none" w:sz="0" w:space="0" w:color="auto"/>
        <w:left w:val="none" w:sz="0" w:space="0" w:color="auto"/>
        <w:bottom w:val="none" w:sz="0" w:space="0" w:color="auto"/>
        <w:right w:val="none" w:sz="0" w:space="0" w:color="auto"/>
      </w:divBdr>
    </w:div>
    <w:div w:id="282225509">
      <w:bodyDiv w:val="1"/>
      <w:marLeft w:val="0"/>
      <w:marRight w:val="0"/>
      <w:marTop w:val="0"/>
      <w:marBottom w:val="0"/>
      <w:divBdr>
        <w:top w:val="none" w:sz="0" w:space="0" w:color="auto"/>
        <w:left w:val="none" w:sz="0" w:space="0" w:color="auto"/>
        <w:bottom w:val="none" w:sz="0" w:space="0" w:color="auto"/>
        <w:right w:val="none" w:sz="0" w:space="0" w:color="auto"/>
      </w:divBdr>
    </w:div>
    <w:div w:id="1003900080">
      <w:bodyDiv w:val="1"/>
      <w:marLeft w:val="0"/>
      <w:marRight w:val="0"/>
      <w:marTop w:val="0"/>
      <w:marBottom w:val="0"/>
      <w:divBdr>
        <w:top w:val="none" w:sz="0" w:space="0" w:color="auto"/>
        <w:left w:val="none" w:sz="0" w:space="0" w:color="auto"/>
        <w:bottom w:val="none" w:sz="0" w:space="0" w:color="auto"/>
        <w:right w:val="none" w:sz="0" w:space="0" w:color="auto"/>
      </w:divBdr>
    </w:div>
    <w:div w:id="1418089873">
      <w:bodyDiv w:val="1"/>
      <w:marLeft w:val="0"/>
      <w:marRight w:val="0"/>
      <w:marTop w:val="0"/>
      <w:marBottom w:val="0"/>
      <w:divBdr>
        <w:top w:val="none" w:sz="0" w:space="0" w:color="auto"/>
        <w:left w:val="none" w:sz="0" w:space="0" w:color="auto"/>
        <w:bottom w:val="none" w:sz="0" w:space="0" w:color="auto"/>
        <w:right w:val="none" w:sz="0" w:space="0" w:color="auto"/>
      </w:divBdr>
    </w:div>
    <w:div w:id="1805192421">
      <w:bodyDiv w:val="1"/>
      <w:marLeft w:val="0"/>
      <w:marRight w:val="0"/>
      <w:marTop w:val="0"/>
      <w:marBottom w:val="0"/>
      <w:divBdr>
        <w:top w:val="none" w:sz="0" w:space="0" w:color="auto"/>
        <w:left w:val="none" w:sz="0" w:space="0" w:color="auto"/>
        <w:bottom w:val="none" w:sz="0" w:space="0" w:color="auto"/>
        <w:right w:val="none" w:sz="0" w:space="0" w:color="auto"/>
      </w:divBdr>
    </w:div>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490</TotalTime>
  <Pages>19</Pages>
  <Words>4375</Words>
  <Characters>24944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Mirko</cp:lastModifiedBy>
  <cp:revision>101</cp:revision>
  <dcterms:created xsi:type="dcterms:W3CDTF">2020-02-04T19:15:00Z</dcterms:created>
  <dcterms:modified xsi:type="dcterms:W3CDTF">2020-06-18T15:43:00Z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c73944fc-70af-4b77-8a93-f7e702753e5b</vt:lpwstr>
  </property>
  <property fmtid="{D5CDD505-2E9C-101B-9397-08002B2CF9AE}" pid="4" name="CTP_TimeStamp">
    <vt:lpwstr>2020-05-15 16:31:04Z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